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</w:pPr>
      <w:bookmarkStart w:id="0" w:name="_Toc381104452"/>
      <w:bookmarkStart w:id="1" w:name="_Toc403402591"/>
      <w:bookmarkStart w:id="2" w:name="_Toc403402702"/>
      <w:bookmarkStart w:id="3" w:name="_Toc423279194"/>
      <w:bookmarkStart w:id="4" w:name="_Toc378058870"/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t>Multi-SDO Project on Converged Management PM Interface definitions</w:t>
      </w:r>
      <w:bookmarkEnd w:id="0"/>
      <w:bookmarkEnd w:id="1"/>
      <w:bookmarkEnd w:id="2"/>
      <w:bookmarkEnd w:id="3"/>
    </w:p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Calibri" w:eastAsia="Times New Roman" w:hAnsi="Calibri" w:cs="Arial"/>
          <w:b/>
          <w:color w:val="000000"/>
          <w:sz w:val="24"/>
          <w:szCs w:val="20"/>
          <w:lang w:val="en-GB"/>
        </w:rPr>
      </w:pPr>
    </w:p>
    <w:p w:rsidR="00B22045" w:rsidRPr="00B22045" w:rsidRDefault="00B22045" w:rsidP="00B2204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5" w:name="_Toc381104453"/>
      <w:bookmarkStart w:id="6" w:name="_Toc403402592"/>
      <w:bookmarkStart w:id="7" w:name="_Toc403402703"/>
      <w:bookmarkStart w:id="8" w:name="_Toc423279195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Document number: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5"/>
      <w:bookmarkEnd w:id="6"/>
      <w:bookmarkEnd w:id="7"/>
      <w:r w:rsidR="00F567C8"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S5eCPM</w:t>
      </w:r>
      <w:bookmarkEnd w:id="8"/>
      <w:r w:rsidR="00DF66A7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0151</w:t>
      </w:r>
    </w:p>
    <w:p w:rsidR="00B22045" w:rsidRPr="00B22045" w:rsidRDefault="00B22045" w:rsidP="00B2204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9" w:name="_Toc381104454"/>
      <w:bookmarkStart w:id="10" w:name="_Toc403402593"/>
      <w:bookmarkStart w:id="11" w:name="_Toc403402704"/>
      <w:bookmarkStart w:id="12" w:name="_Toc423279196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Source: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9"/>
      <w:ins w:id="13" w:author="Vinay Stephen Devadatta (WT01 - Global Media &amp; Telecom)" w:date="2015-07-24T20:49:00Z">
        <w:r w:rsidR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t xml:space="preserve">Vinay </w:t>
        </w:r>
        <w:proofErr w:type="spellStart"/>
        <w:proofErr w:type="gramStart"/>
        <w:r w:rsidR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t>Devadatta</w:t>
        </w:r>
        <w:proofErr w:type="spellEnd"/>
        <w:r w:rsidR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t xml:space="preserve"> ,</w:t>
        </w:r>
        <w:proofErr w:type="gramEnd"/>
        <w:r w:rsidR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t xml:space="preserve"> Wipro Technologies </w:t>
        </w:r>
      </w:ins>
      <w:del w:id="14" w:author="Vinay Stephen Devadatta (WT01 - Global Media &amp; Telecom)" w:date="2015-07-24T20:48:00Z">
        <w:r w:rsidR="00F567C8" w:rsidDel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delText>Christian Toche</w:delText>
        </w:r>
        <w:r w:rsidRPr="00B22045" w:rsidDel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delText xml:space="preserve">, </w:delText>
        </w:r>
        <w:bookmarkEnd w:id="10"/>
        <w:bookmarkEnd w:id="11"/>
        <w:r w:rsidR="00F567C8" w:rsidDel="00501E43">
          <w:rPr>
            <w:rFonts w:ascii="Calibri" w:eastAsia="Times New Roman" w:hAnsi="Calibri" w:cs="Times New Roman"/>
            <w:b/>
            <w:color w:val="000000"/>
            <w:sz w:val="20"/>
            <w:szCs w:val="20"/>
            <w:lang w:val="en-GB"/>
          </w:rPr>
          <w:delText>Huawei Technologies</w:delText>
        </w:r>
      </w:del>
      <w:bookmarkEnd w:id="12"/>
    </w:p>
    <w:p w:rsidR="00B22045" w:rsidRPr="00B22045" w:rsidRDefault="00B22045" w:rsidP="00B22045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15" w:name="_Toc381104455"/>
      <w:bookmarkStart w:id="16" w:name="_Toc403402594"/>
      <w:bookmarkStart w:id="17" w:name="_Toc403402705"/>
      <w:bookmarkStart w:id="18" w:name="_Toc423279197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Title: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  <w:t>PM2</w:t>
      </w:r>
      <w:r w:rsidR="002162B7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Metadefinitions for Measurements and KPIs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bookmarkEnd w:id="15"/>
      <w:bookmarkEnd w:id="16"/>
      <w:bookmarkEnd w:id="17"/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V</w:t>
      </w:r>
      <w:r w:rsidR="00405BB9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0</w:t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.1</w:t>
      </w:r>
      <w:bookmarkEnd w:id="18"/>
      <w:ins w:id="19" w:author="Vinay Stephen Devadatta (WT01 - Global Media &amp; Telecom)" w:date="2015-07-24T20:49:00Z">
        <w:r w:rsidR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t>7</w:t>
        </w:r>
      </w:ins>
      <w:del w:id="20" w:author="Vinay Stephen Devadatta (WT01 - Global Media &amp; Telecom)" w:date="2015-07-24T20:49:00Z">
        <w:r w:rsidR="001B68F0" w:rsidDel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delText>6</w:delText>
        </w:r>
      </w:del>
    </w:p>
    <w:p w:rsidR="00B22045" w:rsidRPr="00B22045" w:rsidRDefault="00B22045" w:rsidP="00B22045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21" w:name="_Toc381104456"/>
      <w:bookmarkStart w:id="22" w:name="_Toc403402595"/>
      <w:bookmarkStart w:id="23" w:name="_Toc403402706"/>
      <w:bookmarkStart w:id="24" w:name="_Toc423279198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Meeting date/time: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ins w:id="25" w:author="Vinay Stephen Devadatta (WT01 - Global Media &amp; Telecom)" w:date="2015-07-24T20:49:00Z">
        <w:r w:rsidR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t>Mon</w:t>
        </w:r>
      </w:ins>
      <w:del w:id="26" w:author="Vinay Stephen Devadatta (WT01 - Global Media &amp; Telecom)" w:date="2015-07-24T20:49:00Z">
        <w:r w:rsidR="00F567C8" w:rsidDel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delText>Thurs</w:delText>
        </w:r>
      </w:del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day</w:t>
      </w:r>
      <w:ins w:id="27" w:author="Vinay Stephen Devadatta (WT01 - Global Media &amp; Telecom)" w:date="2015-07-24T20:49:00Z">
        <w:r w:rsidR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t xml:space="preserve"> 3</w:t>
        </w:r>
        <w:r w:rsidR="008A1041" w:rsidRPr="008A1041">
          <w:rPr>
            <w:rFonts w:ascii="Calibri" w:eastAsia="Times New Roman" w:hAnsi="Calibri" w:cs="Arial"/>
            <w:b/>
            <w:color w:val="000000"/>
            <w:sz w:val="20"/>
            <w:szCs w:val="20"/>
            <w:vertAlign w:val="superscript"/>
            <w:lang w:val="en-GB"/>
          </w:rPr>
          <w:t>rd</w:t>
        </w:r>
        <w:r w:rsidR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t xml:space="preserve"> </w:t>
        </w:r>
      </w:ins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del w:id="28" w:author="Vinay Stephen Devadatta (WT01 - Global Media &amp; Telecom)" w:date="2015-07-24T20:49:00Z">
        <w:r w:rsidR="00A90EE3" w:rsidDel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delText>2</w:delText>
        </w:r>
        <w:r w:rsidR="00343771" w:rsidRPr="00343771" w:rsidDel="00501E43">
          <w:rPr>
            <w:rFonts w:ascii="Calibri" w:eastAsia="Times New Roman" w:hAnsi="Calibri" w:cs="Arial"/>
            <w:b/>
            <w:color w:val="000000"/>
            <w:sz w:val="20"/>
            <w:szCs w:val="20"/>
            <w:vertAlign w:val="superscript"/>
            <w:lang w:val="en-GB"/>
          </w:rPr>
          <w:delText>nd</w:delText>
        </w:r>
      </w:del>
      <w:r w:rsidR="00A90EE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ins w:id="29" w:author="Vinay Stephen Devadatta (WT01 - Global Media &amp; Telecom)" w:date="2015-07-24T20:50:00Z">
        <w:r w:rsidR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t xml:space="preserve">August </w:t>
        </w:r>
      </w:ins>
      <w:del w:id="30" w:author="Vinay Stephen Devadatta (WT01 - Global Media &amp; Telecom)" w:date="2015-07-24T20:50:00Z">
        <w:r w:rsidR="00F567C8" w:rsidDel="00501E43">
          <w:rPr>
            <w:rFonts w:ascii="Calibri" w:eastAsia="Times New Roman" w:hAnsi="Calibri" w:cs="Arial"/>
            <w:b/>
            <w:color w:val="000000"/>
            <w:sz w:val="20"/>
            <w:szCs w:val="20"/>
            <w:lang w:val="en-GB"/>
          </w:rPr>
          <w:delText>July</w:delText>
        </w:r>
      </w:del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201</w:t>
      </w:r>
      <w:r w:rsidR="00E248D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5</w:t>
      </w:r>
      <w:bookmarkEnd w:id="21"/>
      <w:bookmarkEnd w:id="22"/>
      <w:bookmarkEnd w:id="23"/>
      <w:bookmarkEnd w:id="24"/>
    </w:p>
    <w:p w:rsidR="00B22045" w:rsidRPr="00B22045" w:rsidRDefault="00B22045" w:rsidP="00B22045">
      <w:pP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b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b/>
          <w:sz w:val="24"/>
          <w:szCs w:val="24"/>
          <w:lang w:val="en-GB"/>
        </w:rPr>
        <w:t>Introduction</w:t>
      </w:r>
    </w:p>
    <w:p w:rsidR="001B68F0" w:rsidRDefault="00B22045" w:rsidP="00B80D7F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This contribution </w:t>
      </w:r>
      <w:r w:rsid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is based on </w:t>
      </w:r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>S5eCPM01</w:t>
      </w:r>
      <w:ins w:id="31" w:author="Vinay Stephen Devadatta (WT01 - Global Media &amp; Telecom)" w:date="2015-07-24T20:49:00Z">
        <w:r w:rsidR="00501E43">
          <w:rPr>
            <w:rFonts w:ascii="Calibri" w:eastAsia="Times New Roman" w:hAnsi="Calibri" w:cs="Times New Roman"/>
            <w:sz w:val="24"/>
            <w:szCs w:val="24"/>
            <w:lang w:val="en-GB"/>
          </w:rPr>
          <w:t>50</w:t>
        </w:r>
      </w:ins>
      <w:del w:id="32" w:author="Vinay Stephen Devadatta (WT01 - Global Media &amp; Telecom)" w:date="2015-07-24T20:49:00Z">
        <w:r w:rsidR="001B68F0" w:rsidDel="00501E43">
          <w:rPr>
            <w:rFonts w:ascii="Calibri" w:eastAsia="Times New Roman" w:hAnsi="Calibri" w:cs="Times New Roman"/>
            <w:sz w:val="24"/>
            <w:szCs w:val="24"/>
            <w:lang w:val="en-GB"/>
          </w:rPr>
          <w:delText>46</w:delText>
        </w:r>
      </w:del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 </w:t>
      </w:r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(PM2 V0.1</w:t>
      </w:r>
      <w:ins w:id="33" w:author="Vinay Stephen Devadatta (WT01 - Global Media &amp; Telecom)" w:date="2015-07-24T20:49:00Z">
        <w:r w:rsidR="00501E43">
          <w:rPr>
            <w:rFonts w:ascii="Calibri" w:eastAsia="Times New Roman" w:hAnsi="Calibri" w:cs="Times New Roman"/>
            <w:sz w:val="24"/>
            <w:szCs w:val="24"/>
            <w:lang w:val="en-GB"/>
          </w:rPr>
          <w:t>6</w:t>
        </w:r>
      </w:ins>
      <w:del w:id="34" w:author="Vinay Stephen Devadatta (WT01 - Global Media &amp; Telecom)" w:date="2015-07-24T20:49:00Z">
        <w:r w:rsidR="001B68F0" w:rsidDel="00501E43">
          <w:rPr>
            <w:rFonts w:ascii="Calibri" w:eastAsia="Times New Roman" w:hAnsi="Calibri" w:cs="Times New Roman"/>
            <w:sz w:val="24"/>
            <w:szCs w:val="24"/>
            <w:lang w:val="en-GB"/>
          </w:rPr>
          <w:delText>5</w:delText>
        </w:r>
      </w:del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)</w:t>
      </w:r>
      <w:r w:rsidR="00CC5A08">
        <w:rPr>
          <w:rFonts w:ascii="Calibri" w:eastAsia="Times New Roman" w:hAnsi="Calibri" w:cs="Times New Roman"/>
          <w:sz w:val="24"/>
          <w:szCs w:val="24"/>
          <w:lang w:val="en-GB"/>
        </w:rPr>
        <w:t xml:space="preserve">. It 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provides </w:t>
      </w:r>
      <w:r w:rsidR="00B80D7F">
        <w:rPr>
          <w:rFonts w:ascii="Calibri" w:eastAsia="Times New Roman" w:hAnsi="Calibri" w:cs="Times New Roman"/>
          <w:sz w:val="24"/>
          <w:szCs w:val="24"/>
          <w:lang w:val="en-GB"/>
        </w:rPr>
        <w:t xml:space="preserve">an update 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>of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 PM2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 xml:space="preserve"> </w:t>
      </w:r>
      <w:ins w:id="35" w:author="Vinay Stephen Devadatta (WT01 - Global Media &amp; Telecom)" w:date="2015-07-24T20:50:00Z">
        <w:r w:rsidR="00501E43">
          <w:rPr>
            <w:rFonts w:ascii="Calibri" w:eastAsia="Times New Roman" w:hAnsi="Calibri" w:cs="Times New Roman"/>
            <w:sz w:val="24"/>
            <w:szCs w:val="24"/>
            <w:lang w:val="en-GB"/>
          </w:rPr>
          <w:t xml:space="preserve">incorporating relationships between </w:t>
        </w:r>
      </w:ins>
      <w:ins w:id="36" w:author="Vinay Stephen Devadatta (WT01 - Global Media &amp; Telecom)" w:date="2015-07-24T20:51:00Z">
        <w:r w:rsidR="00E60144">
          <w:rPr>
            <w:rFonts w:ascii="Calibri" w:eastAsia="Times New Roman" w:hAnsi="Calibri" w:cs="Times New Roman"/>
            <w:sz w:val="24"/>
            <w:szCs w:val="24"/>
            <w:lang w:val="en-GB"/>
          </w:rPr>
          <w:t>properties</w:t>
        </w:r>
        <w:r w:rsidR="00501E43">
          <w:rPr>
            <w:rFonts w:ascii="Calibri" w:eastAsia="Times New Roman" w:hAnsi="Calibri" w:cs="Times New Roman"/>
            <w:sz w:val="24"/>
            <w:szCs w:val="24"/>
            <w:lang w:val="en-GB"/>
          </w:rPr>
          <w:t>.</w:t>
        </w:r>
      </w:ins>
      <w:ins w:id="37" w:author="Vinay Stephen Devadatta (WT01 - Global Media &amp; Telecom)" w:date="2015-07-24T21:01:00Z">
        <w:r w:rsidR="00E60144">
          <w:rPr>
            <w:rFonts w:ascii="Calibri" w:eastAsia="Times New Roman" w:hAnsi="Calibri" w:cs="Times New Roman"/>
            <w:sz w:val="24"/>
            <w:szCs w:val="24"/>
            <w:lang w:val="en-GB"/>
          </w:rPr>
          <w:t xml:space="preserve"> </w:t>
        </w:r>
      </w:ins>
      <w:del w:id="38" w:author="Vinay Stephen Devadatta (WT01 - Global Media &amp; Telecom)" w:date="2015-07-24T20:50:00Z">
        <w:r w:rsidR="00F567C8" w:rsidDel="00501E43">
          <w:rPr>
            <w:rFonts w:ascii="Calibri" w:eastAsia="Times New Roman" w:hAnsi="Calibri" w:cs="Times New Roman"/>
            <w:sz w:val="24"/>
            <w:szCs w:val="24"/>
            <w:lang w:val="en-GB"/>
          </w:rPr>
          <w:delText xml:space="preserve">by </w:delText>
        </w:r>
        <w:r w:rsidR="001B68F0" w:rsidDel="00501E43">
          <w:rPr>
            <w:rFonts w:ascii="Calibri" w:eastAsia="Times New Roman" w:hAnsi="Calibri" w:cs="Times New Roman"/>
            <w:sz w:val="24"/>
            <w:szCs w:val="24"/>
            <w:lang w:val="en-GB"/>
          </w:rPr>
          <w:delText>online editing on the July 2</w:delText>
        </w:r>
        <w:r w:rsidR="001B68F0" w:rsidRPr="001B68F0" w:rsidDel="00501E43">
          <w:rPr>
            <w:rFonts w:ascii="Calibri" w:eastAsia="Times New Roman" w:hAnsi="Calibri" w:cs="Times New Roman"/>
            <w:sz w:val="24"/>
            <w:szCs w:val="24"/>
            <w:vertAlign w:val="superscript"/>
            <w:lang w:val="en-GB"/>
          </w:rPr>
          <w:delText>nd</w:delText>
        </w:r>
        <w:r w:rsidR="001B68F0" w:rsidDel="00501E43">
          <w:rPr>
            <w:rFonts w:ascii="Calibri" w:eastAsia="Times New Roman" w:hAnsi="Calibri" w:cs="Times New Roman"/>
            <w:sz w:val="24"/>
            <w:szCs w:val="24"/>
            <w:lang w:val="en-GB"/>
          </w:rPr>
          <w:delText xml:space="preserve"> 2015 call. </w:delText>
        </w:r>
      </w:del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br w:type="page"/>
      </w:r>
      <w:bookmarkEnd w:id="4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1</w:t>
      </w:r>
      <w:ins w:id="39" w:author="Vinay Stephen Devadatta (WT01 - Global Media &amp; Telecom)" w:date="2015-07-24T20:54:00Z">
        <w:r w:rsidR="00E60144">
          <w:rPr>
            <w:rFonts w:ascii="Times New Roman" w:eastAsia="Times New Roman" w:hAnsi="Times New Roman" w:cs="Times New Roman"/>
            <w:sz w:val="36"/>
            <w:szCs w:val="36"/>
            <w:lang w:val="en-GB"/>
          </w:rPr>
          <w:t>7</w:t>
        </w:r>
      </w:ins>
      <w:del w:id="40" w:author="Vinay Stephen Devadatta (WT01 - Global Media &amp; Telecom)" w:date="2015-07-24T20:54:00Z">
        <w:r w:rsidR="001B68F0" w:rsidDel="00E60144">
          <w:rPr>
            <w:rFonts w:ascii="Times New Roman" w:eastAsia="Times New Roman" w:hAnsi="Times New Roman" w:cs="Times New Roman"/>
            <w:sz w:val="36"/>
            <w:szCs w:val="36"/>
            <w:lang w:val="en-GB"/>
          </w:rPr>
          <w:delText>6</w:delText>
        </w:r>
      </w:del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F567C8" w:rsidRDefault="008A1041" w:rsidP="00F567C8">
      <w:pPr>
        <w:pStyle w:val="TOC1"/>
        <w:tabs>
          <w:tab w:val="right" w:leader="dot" w:pos="9628"/>
        </w:tabs>
        <w:rPr>
          <w:noProof/>
          <w:lang w:val="en-GB" w:eastAsia="en-GB"/>
        </w:rPr>
      </w:pPr>
      <w:r w:rsidRPr="008A1041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8A1041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</w:p>
    <w:p w:rsidR="00F567C8" w:rsidRDefault="008A1041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199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0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1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2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3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4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5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3279206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Annex A (Informative): Counters/KPIs properties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7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3GPP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8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TM Forum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8A1041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9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Proposed JWG Measurement Profile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22045" w:rsidRPr="00B22045" w:rsidRDefault="008A1041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41" w:name="_Toc366784345"/>
      <w:bookmarkStart w:id="42" w:name="_Toc42327919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41"/>
      <w:bookmarkEnd w:id="42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B22045" w:rsidRPr="00B22045" w:rsidDel="00EB27C2" w:rsidRDefault="00B22045" w:rsidP="00B22045">
      <w:pPr>
        <w:spacing w:after="180" w:line="240" w:lineRule="auto"/>
        <w:rPr>
          <w:del w:id="43" w:author="Christian Toche" w:date="2015-07-02T14:28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del w:id="44" w:author="Christian Toche" w:date="2015-07-02T14:28:00Z"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metadata would be published as part of the Model Repertoire [3]. </w:delText>
        </w:r>
        <w:r w:rsidR="008A1041" w:rsidRPr="008A104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45" w:author="Christian Toche" w:date="2015-07-02T14:20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delText>TBD</w:delText>
        </w:r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</w:delText>
        </w:r>
      </w:del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46" w:name="_Toc366784346"/>
      <w:bookmarkStart w:id="47" w:name="_Toc334710568"/>
      <w:bookmarkStart w:id="48" w:name="_Toc42327920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46"/>
      <w:bookmarkEnd w:id="47"/>
      <w:bookmarkEnd w:id="48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49" w:name="_Ref311304112"/>
      <w:r w:rsidRPr="00B22045">
        <w:rPr>
          <w:rFonts w:ascii="Times New Roman" w:eastAsia="Times New Roman" w:hAnsi="Times New Roman" w:cs="Times New Roman"/>
          <w:sz w:val="20"/>
          <w:szCs w:val="20"/>
        </w:rPr>
        <w:t>3GPP TR 32.833 Study on Management of Converged Networks</w:t>
      </w:r>
      <w:bookmarkEnd w:id="49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50" w:name="_Ref311304134"/>
      <w:r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hyperlink r:id="rId10" w:history="1">
        <w:r w:rsidRPr="00B2204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http://collab.tmforum.org/sf/go/doc13634?nav=1</w:t>
        </w:r>
      </w:hyperlink>
      <w:r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50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Model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Repertoire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V5.x</w:t>
      </w:r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51" w:name="_Toc366784347"/>
      <w:bookmarkStart w:id="52" w:name="_Toc334710569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B22045" w:rsidRPr="00CB7A5E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3GPP TS 32.401 V11.0.0 (2012-09) Performance Management (PM); Concept and requirements</w:t>
      </w:r>
    </w:p>
    <w:p w:rsidR="00E005CA" w:rsidRPr="00905FDA" w:rsidRDefault="00E005CA" w:rsidP="00B22045">
      <w:pPr>
        <w:numPr>
          <w:ilvl w:val="0"/>
          <w:numId w:val="1"/>
        </w:numPr>
        <w:spacing w:after="180" w:line="240" w:lineRule="auto"/>
        <w:rPr>
          <w:ins w:id="53" w:author="Christian Toche" w:date="2015-07-02T14:30:00Z"/>
          <w:rFonts w:ascii="Times New Roman" w:eastAsia="Times New Roman" w:hAnsi="Times New Roman" w:cs="Times New Roman"/>
          <w:sz w:val="20"/>
          <w:szCs w:val="20"/>
          <w:lang w:val="fr-FR"/>
          <w:rPrChange w:id="54" w:author="Christian Toche" w:date="2015-07-02T14:30:00Z">
            <w:rPr>
              <w:ins w:id="55" w:author="Christian Toche" w:date="2015-07-02T14:30:00Z"/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</w:pPr>
      <w:bookmarkStart w:id="56" w:name="_Ref403566897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:Description of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56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905FDA" w:rsidRPr="00B22045" w:rsidRDefault="00905FDA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ins w:id="57" w:author="Christian Toche" w:date="2015-07-02T14:30:00Z"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</w:t>
        </w:r>
        <w:proofErr w:type="spellStart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Federated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Network Information Model (FNIM)</w:t>
        </w:r>
      </w:ins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58" w:name="_Toc42327920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51"/>
      <w:bookmarkEnd w:id="52"/>
      <w:bookmarkEnd w:id="58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proofErr w:type="spellStart"/>
      <w:ins w:id="59" w:author="Christian Toche" w:date="2015-07-02T14:31:00Z"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Model </w:t>
        </w:r>
        <w:proofErr w:type="spellStart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Repertoire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  <w:r w:rsid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[3] and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del w:id="60" w:author="Christian Toche" w:date="2015-07-02T14:30:00Z">
        <w:r w:rsidRPr="00B22045" w:rsidDel="00905FDA">
          <w:rPr>
            <w:rFonts w:ascii="Times New Roman" w:eastAsia="Times New Roman" w:hAnsi="Times New Roman" w:cs="Times New Roman"/>
            <w:sz w:val="20"/>
            <w:szCs w:val="20"/>
          </w:rPr>
          <w:delText>3</w:delText>
        </w:r>
      </w:del>
      <w:ins w:id="61" w:author="Christian Toche" w:date="2015-07-02T14:30:00Z">
        <w:r w:rsidR="00905FDA">
          <w:rPr>
            <w:rFonts w:ascii="Times New Roman" w:eastAsia="Times New Roman" w:hAnsi="Times New Roman" w:cs="Times New Roman"/>
            <w:sz w:val="20"/>
            <w:szCs w:val="20"/>
          </w:rPr>
          <w:t>7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62" w:name="_Toc366784348"/>
      <w:bookmarkStart w:id="63" w:name="_Toc334710570"/>
      <w:bookmarkStart w:id="64" w:name="_Toc42327920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62"/>
      <w:bookmarkEnd w:id="63"/>
      <w:bookmarkEnd w:id="64"/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Indicator/Measurement: </w:t>
      </w: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65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Recording </w:t>
      </w:r>
      <w:del w:id="66" w:author="Vinay Stephen Devadatta (WT01 - Global Media &amp; Telecom)" w:date="2015-07-24T20:55:00Z">
        <w:r w:rsidDel="00E60144">
          <w:rPr>
            <w:rFonts w:ascii="Times New Roman" w:eastAsia="Times New Roman" w:hAnsi="Times New Roman" w:cs="Times New Roman"/>
            <w:sz w:val="20"/>
            <w:szCs w:val="20"/>
          </w:rPr>
          <w:delText>Interval :</w:delText>
        </w:r>
      </w:del>
      <w:ins w:id="67" w:author="Vinay Stephen Devadatta (WT01 - Global Media &amp; Telecom)" w:date="2015-07-24T20:55:00Z">
        <w:r w:rsidR="00E60144">
          <w:rPr>
            <w:rFonts w:ascii="Times New Roman" w:eastAsia="Times New Roman" w:hAnsi="Times New Roman" w:cs="Times New Roman"/>
            <w:sz w:val="20"/>
            <w:szCs w:val="20"/>
          </w:rPr>
          <w:t>Interval:</w:t>
        </w:r>
      </w:ins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68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6F5145" w:rsidRPr="00B22045" w:rsidRDefault="006F51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69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70" w:name="_Toc366784349"/>
      <w:bookmarkStart w:id="71" w:name="_Toc334710571"/>
      <w:bookmarkStart w:id="72" w:name="_Toc423279203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B22045">
        <w:rPr>
          <w:rFonts w:ascii="Arial" w:eastAsia="Times New Roman" w:hAnsi="Arial" w:cs="Times New Roman"/>
          <w:sz w:val="32"/>
          <w:szCs w:val="20"/>
        </w:rPr>
        <w:t>bbreviations</w:t>
      </w:r>
      <w:bookmarkEnd w:id="70"/>
      <w:bookmarkEnd w:id="71"/>
      <w:bookmarkEnd w:id="72"/>
      <w:proofErr w:type="spell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ATM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Asynchronous Transfer Mode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ATML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ATT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GSM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Global System for Mobile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Identifier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IP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Protocol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MIB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Management Information Base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MM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OS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RRC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SAEB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</w:rPr>
        <w:t>Organisations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Sgsn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UMTS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Universal Mobile Telecommunications System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UTRAN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UMTS Terrestrial Radio Access Network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VS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73" w:name="_Toc366784350"/>
      <w:bookmarkStart w:id="74" w:name="_Toc42327920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73"/>
      <w:bookmarkEnd w:id="74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del w:id="75" w:author="Christian Toche" w:date="2015-07-02T14:35:00Z">
        <w:r w:rsidR="008A1041" w:rsidDel="00540005">
          <w:fldChar w:fldCharType="begin"/>
        </w:r>
        <w:r w:rsidR="000C0EE0" w:rsidDel="00540005">
          <w:delInstrText>HYPERLINK "http://en.wikipedia.org/wiki/Metadata_registry" \o "Metadata registry"</w:delInstrText>
        </w:r>
        <w:r w:rsidR="008A1041" w:rsidDel="00540005">
          <w:fldChar w:fldCharType="separate"/>
        </w:r>
        <w:r w:rsidRPr="00B22045" w:rsidDel="0054000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registry</w:delText>
        </w:r>
        <w:r w:rsidR="008A1041" w:rsidDel="00540005">
          <w:fldChar w:fldCharType="end"/>
        </w:r>
        <w:r w:rsidRPr="00B22045" w:rsidDel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ins w:id="76" w:author="Christian Toche" w:date="2015-07-02T14:35:00Z">
        <w:r w:rsidR="00540005" w:rsidRPr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Metadata registry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del w:id="77" w:author="Christian Toche" w:date="2015-07-02T14:35:00Z"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78" w:author="Christian Toche" w:date="2015-07-02T14:36:00Z">
              <w:rPr/>
            </w:rPrChange>
          </w:rPr>
          <w:fldChar w:fldCharType="begin"/>
        </w:r>
        <w:r w:rsidR="008A1041" w:rsidRPr="008A1041">
          <w:rPr>
            <w:rFonts w:ascii="Times New Roman" w:hAnsi="Times New Roman" w:cs="Times New Roman"/>
            <w:sz w:val="20"/>
            <w:szCs w:val="20"/>
            <w:rPrChange w:id="79" w:author="Christian Toche" w:date="2015-07-02T14:36:00Z">
              <w:rPr/>
            </w:rPrChange>
          </w:rPr>
          <w:delInstrText>HYPERLINK "http://en.wikipedia.org/wiki/Metadata_repository" \o "Metadata repository"</w:delInstrText>
        </w:r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80" w:author="Christian Toche" w:date="2015-07-02T14:36:00Z">
              <w:rPr/>
            </w:rPrChange>
          </w:rPr>
          <w:fldChar w:fldCharType="separate"/>
        </w:r>
        <w:r w:rsidR="0011798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repository</w:delText>
        </w:r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81" w:author="Christian Toche" w:date="2015-07-02T14:36:00Z">
              <w:rPr/>
            </w:rPrChange>
          </w:rPr>
          <w:fldChar w:fldCharType="end"/>
        </w:r>
      </w:del>
      <w:ins w:id="82" w:author="Christian Toche" w:date="2015-07-02T14:36:00Z">
        <w:r w:rsidR="008A1041" w:rsidRPr="008A1041">
          <w:rPr>
            <w:rFonts w:ascii="Times New Roman" w:hAnsi="Times New Roman" w:cs="Times New Roman"/>
            <w:sz w:val="20"/>
            <w:szCs w:val="20"/>
            <w:rPrChange w:id="83" w:author="Christian Toche" w:date="2015-07-02T14:36:00Z">
              <w:rPr/>
            </w:rPrChange>
          </w:rPr>
          <w:t>Metadata repository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 [1, 2].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84" w:name="_Ref381104353"/>
      <w:bookmarkStart w:id="85" w:name="_Toc42327920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84"/>
      <w:bookmarkEnd w:id="85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3A6974">
      <w:pPr>
        <w:spacing w:beforeLines="40" w:afterLines="4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ins w:id="86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ins w:id="87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8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Note: </w:t>
        </w:r>
      </w:ins>
      <w:ins w:id="89" w:author="Christian Toche" w:date="2015-07-02T15:03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following shortcuts are used in the </w:t>
        </w:r>
      </w:ins>
      <w:ins w:id="90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table. </w:t>
        </w:r>
      </w:ins>
      <w:ins w:id="91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Gen= Generic</w:t>
        </w:r>
      </w:ins>
      <w:ins w:id="92" w:author="Christian Toche" w:date="2015-07-02T15:01:00Z"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Counter=</w:t>
        </w:r>
        <w:proofErr w:type="spellStart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JwgCounterMeasurement</w:t>
        </w:r>
        <w:proofErr w:type="spellEnd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KPI=</w:t>
        </w:r>
        <w:proofErr w:type="spellStart"/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JwgKPIMeasurement</w:t>
        </w:r>
      </w:ins>
      <w:proofErr w:type="spellEnd"/>
      <w:ins w:id="93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94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:rsidR="00042318" w:rsidRDefault="00042318" w:rsidP="00B22045">
      <w:pPr>
        <w:spacing w:after="180" w:line="240" w:lineRule="auto"/>
        <w:rPr>
          <w:ins w:id="95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042318" w:rsidRDefault="00042318" w:rsidP="00B22045">
      <w:pPr>
        <w:spacing w:after="180" w:line="240" w:lineRule="auto"/>
        <w:rPr>
          <w:ins w:id="96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487B0E" w:rsidRPr="00B22045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235"/>
        <w:gridCol w:w="4252"/>
        <w:gridCol w:w="1843"/>
        <w:gridCol w:w="1559"/>
      </w:tblGrid>
      <w:tr w:rsidR="001A2AC5" w:rsidRPr="00B22045" w:rsidTr="001A2AC5">
        <w:trPr>
          <w:cantSplit/>
          <w:trHeight w:val="13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97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9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9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00" w:author="Christian Toche" w:date="2015-06-28T18:52:00Z">
              <w: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val="en-GB"/>
                </w:rPr>
                <w:t>Qualifier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commentRangeStart w:id="101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name</w:t>
            </w:r>
            <w:commentRangeEnd w:id="101"/>
            <w:r w:rsidRPr="00B2204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GB"/>
              </w:rPr>
              <w:commentReference w:id="101"/>
            </w: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e.g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ErroredSeconds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pPrChange w:id="10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Upper Camel Case.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/>
              </w:rPr>
              <w:pPrChange w:id="10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0"/>
                <w:szCs w:val="20"/>
                <w:lang w:val="en-GB"/>
              </w:rPr>
              <w:pPrChange w:id="104" w:author="Christian Toche" w:date="2015-07-29T12:19:00Z">
                <w:pPr>
                  <w:keepNext/>
                  <w:keepLines/>
                  <w:spacing w:beforeLines="40" w:afterLines="40" w:line="240" w:lineRule="auto"/>
                  <w:outlineLvl w:val="1"/>
                </w:pPr>
              </w:pPrChange>
            </w:pPr>
            <w:ins w:id="105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06" w:author="Christian Toche" w:date="2015-07-02T14:44:00Z">
              <w:r w:rsidRPr="00B22045" w:rsidDel="00A81D4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GEN</w:delText>
              </w:r>
            </w:del>
            <w:proofErr w:type="spellStart"/>
            <w:ins w:id="107" w:author="Christian Toche" w:date="2015-07-02T15:04:00Z">
              <w:r w:rsidR="000423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Gen</w:t>
              </w:r>
            </w:ins>
            <w:del w:id="108" w:author="Christian Toche" w:date="2015-07-02T14:44:00Z">
              <w:r w:rsidRPr="00B22045" w:rsidDel="00A81D4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::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09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Should refer (to enable traceability) to a specific requirement.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10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en-GB"/>
              </w:rPr>
              <w:pPrChange w:id="111" w:author="Christian Toche" w:date="2015-07-29T12:19:00Z">
                <w:pPr>
                  <w:keepNext/>
                  <w:keepLines/>
                  <w:spacing w:beforeLines="40" w:afterLines="40" w:line="240" w:lineRule="auto"/>
                  <w:outlineLvl w:val="1"/>
                </w:pPr>
              </w:pPrChange>
            </w:pPr>
            <w:ins w:id="112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CB7A5E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1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form in which this measurement data is obtained.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4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Collection Method 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variable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whose value can only be   incremented and  which is reset at the beginning of each granularity period to well defined value (usually “0”).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5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]  it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called Cumulative counter (CC).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1A2AC5" w:rsidRPr="00A16974" w:rsidRDefault="001A2AC5" w:rsidP="00F215A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 using a 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variable  whose value can only be incremented  and which wraps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ound on reaching maximum possible value  that the variable can attain</w:t>
            </w:r>
          </w:p>
          <w:p w:rsidR="001A2AC5" w:rsidRPr="00CB7A5E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In IETF RFC 2578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[4]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>it is called Counter32/Counter64.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7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 using a dynamic variable whose value can be incremented or decremented, and which may be reset at the beginning of a granularity period or recording interval ( multiple consecutive granularity periods)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19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See 3GPP 32.401 [5].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0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1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(using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set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 appropriate data containers)  where data related to a particular event type  is  captured and every nth event is registered, where n </w:t>
            </w:r>
            <w:r w:rsidRPr="00A1697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≥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1. The captured information is reset at the beginning of each granularity period. 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2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it</w:t>
            </w:r>
            <w:proofErr w:type="gramEnd"/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is called Discrete Event Registration (DER)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4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5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a Collection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</w:t>
            </w:r>
            <w:r w:rsidRPr="00A16974" w:rsidDel="00422A7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captured information is reset at the beginning of each granularity period.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Please see 3GPP 32.401 [5].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7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2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A16974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>The differences between these</w:t>
            </w:r>
            <w:del w:id="129" w:author="Christian Toche" w:date="2015-07-02T15:07:00Z">
              <w:r w:rsidRPr="00A16974" w:rsidDel="001C5E18"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w:delText>s</w:delText>
              </w:r>
            </w:del>
            <w:r w:rsidRPr="00A16974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 xml:space="preserve"> Collection Methods and guidelines for usage of the same is explained in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w:t>[6]</w:t>
              </w:r>
            </w:fldSimple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0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1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STATUS_INSPECTION 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2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3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4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35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unit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7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9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0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41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condition which causes the measurement result data to be updated.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4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5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6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47" w:author="Christian Toche" w:date="2015-06-28T18:5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COUNTER or C</w:t>
              </w:r>
            </w:ins>
            <w:ins w:id="148" w:author="Christian Toche" w:date="2015-06-28T19:20:00Z">
              <w:r w:rsidR="00405BB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U</w:t>
              </w:r>
            </w:ins>
            <w:ins w:id="149" w:author="Christian Toche" w:date="2015-06-28T18:5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MULATIVE)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0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indentifies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1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2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4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55" w:author="Christian Toche" w:date="2015-06-28T18:54:00Z">
              <w:r w:rsidRPr="00D3789C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measurementFamily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7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5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60" w:author="Christian Toche" w:date="2015-06-28T18:54:00Z">
              <w:r w:rsidRPr="00D3789C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measurementName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1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3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64" w:author="Christian Toche" w:date="2015-06-28T18:54:00Z">
              <w:r w:rsidRPr="00DD0CA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5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7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68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69" w:author="Christian Toche" w:date="2015-06-28T18:54:00Z">
              <w:r w:rsidRPr="00DD0CA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Optional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measurementDataType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0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like  a fixed array of values,(Vector)  etc., 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1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2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3" w:author="Christian Toche" w:date="2015-07-29T12:19:00Z">
                <w:pPr>
                  <w:spacing w:beforeLines="40" w:afterLines="40" w:line="240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4" w:author="Christian Toche" w:date="2015-07-29T12:19:00Z">
                <w:pPr>
                  <w:spacing w:beforeLines="40" w:afterLines="40" w:line="240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5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6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7" w:author="Christian Toche" w:date="2015-07-29T12:19:00Z">
                <w:pPr>
                  <w:spacing w:beforeLines="40" w:afterLines="40" w:line="240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Also please 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8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79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DA6283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measurementDataRange</w:t>
            </w:r>
            <w:del w:id="180" w:author="Christian Toche" w:date="2015-07-02T15:11:00Z"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(</w:delText>
              </w:r>
              <w:commentRangeStart w:id="181"/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O</w:delText>
              </w:r>
              <w:commentRangeEnd w:id="181"/>
              <w:r w:rsidRPr="00CB7A5E" w:rsidDel="001C5E18">
                <w:rPr>
                  <w:rStyle w:val="CommentReference"/>
                  <w:rFonts w:ascii="Times New Roman" w:eastAsia="Times New Roman" w:hAnsi="Times New Roman" w:cs="Times New Roman"/>
                  <w:lang w:val="en-GB"/>
                </w:rPr>
                <w:commentReference w:id="181"/>
              </w:r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)</w:delText>
              </w:r>
            </w:del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C5E18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3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84" w:author="Christian Toche" w:date="2015-07-02T15:10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String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C5E18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5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86" w:author="Christian Toche" w:date="2015-07-02T15:11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Optional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monitoredObjectClassList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7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Any defined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&gt;&gt;, e.g.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UtranCell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SgsnFunction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90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91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92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2AC5" w:rsidRPr="00B14816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93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194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5074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CB7A5E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95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that may be applied to whole or part of information collected (and optionally processed) using any of the specified Collection Method </w:t>
            </w:r>
            <w:proofErr w:type="gram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Types  (</w:t>
            </w:r>
            <w:proofErr w:type="gram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). 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del w:id="196" w:author="Vinay Stephen Devadatta (WT01 - Global Media &amp; Telecom)" w:date="2015-07-24T20:58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97" w:author="Christian Toche" w:date="2015-07-29T12:19:00Z">
                <w:pPr>
                  <w:spacing w:beforeLines="40" w:afterLines="40" w:line="240" w:lineRule="auto"/>
                </w:pPr>
              </w:pPrChange>
            </w:pPr>
            <w:del w:id="198" w:author="Vinay Stephen Devadatta (WT01 - Global Media &amp; Telecom)" w:date="2015-07-24T20:58:00Z">
              <w:r w:rsidRPr="00660434" w:rsidDel="00E6014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In practice this is applicable when the collected information consists of multiple values.</w:delText>
              </w:r>
            </w:del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99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These formulas are standard statistical functions which reduce a set of values to single indicative value based on type of function applied.</w:t>
            </w:r>
          </w:p>
          <w:p w:rsidR="008A1041" w:rsidRDefault="00E60144" w:rsidP="003A6974">
            <w:pPr>
              <w:spacing w:beforeLines="40" w:afterLines="40" w:line="240" w:lineRule="auto"/>
              <w:rPr>
                <w:ins w:id="200" w:author="Vinay Stephen Devadatta (WT01 - Global Media &amp; Telecom)" w:date="2015-07-24T20:58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01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02" w:author="Vinay Stephen Devadatta (WT01 - Global Media &amp; Telecom)" w:date="2015-07-24T20:58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</w:p>
          <w:p w:rsidR="008A1041" w:rsidRDefault="001A2AC5" w:rsidP="003A6974">
            <w:pPr>
              <w:spacing w:beforeLines="40" w:afterLines="40" w:line="240" w:lineRule="auto"/>
              <w:rPr>
                <w:del w:id="203" w:author="Vinay Stephen Devadatta (WT01 - Global Media &amp; Telecom)" w:date="2015-07-24T21:2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04" w:author="Christian Toche" w:date="2015-07-29T12:19:00Z">
                <w:pPr>
                  <w:spacing w:beforeLines="40" w:afterLines="40" w:line="240" w:lineRule="auto"/>
                </w:pPr>
              </w:pPrChange>
            </w:pPr>
            <w:del w:id="205" w:author="Vinay Stephen Devadatta (WT01 - Global Media &amp; Telecom)" w:date="2015-07-24T21:27:00Z">
              <w:r w:rsidDel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This property should be applied using the rule defined in Counter:processingProperty </w:delText>
              </w:r>
            </w:del>
            <w:del w:id="206" w:author="Vinay Stephen Devadatta (WT01 - Global Media &amp; Telecom)" w:date="2015-07-24T21:02:00Z">
              <w:r w:rsidDel="00E6014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if it</w:delText>
              </w:r>
            </w:del>
            <w:del w:id="207" w:author="Vinay Stephen Devadatta (WT01 - Global Media &amp; Telecom)" w:date="2015-07-24T21:27:00Z">
              <w:r w:rsidDel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is specified, else this property should be applied directly.</w:delText>
              </w:r>
            </w:del>
          </w:p>
          <w:p w:rsidR="008A1041" w:rsidRDefault="006E25F3" w:rsidP="003A6974">
            <w:pPr>
              <w:spacing w:beforeLines="40" w:afterLines="40" w:line="240" w:lineRule="auto"/>
              <w:rPr>
                <w:ins w:id="208" w:author="Vinay Stephen Devadatta (WT01 - Global Media &amp; Telecom)" w:date="2015-07-24T21:28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0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10" w:author="Vinay Stephen Devadatta (WT01 - Global Media &amp; Telecom)" w:date="2015-07-24T21:2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If the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</w:t>
              </w:r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ter:collectionMethodType</w:t>
              </w:r>
              <w:proofErr w:type="spellEnd"/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takes the values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DER or SI</w:t>
              </w:r>
            </w:ins>
          </w:p>
          <w:p w:rsidR="008A1041" w:rsidRDefault="006E25F3" w:rsidP="003A6974">
            <w:pPr>
              <w:spacing w:beforeLines="40" w:afterLines="40" w:line="240" w:lineRule="auto"/>
              <w:rPr>
                <w:ins w:id="211" w:author="Vinay Stephen Devadatta (WT01 - Global Media &amp; Telecom)" w:date="2015-07-24T21:33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12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13" w:author="Vinay Stephen Devadatta (WT01 - Global Media &amp; Telecom)" w:date="2015-07-24T21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 If the property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:processingProperty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specified then the specified processing should be carried out on the </w:t>
              </w:r>
            </w:ins>
            <w:ins w:id="214" w:author="Vinay Stephen Devadatta (WT01 - Global Media &amp; Telecom)" w:date="2015-07-24T21:30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collected information and the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should be applied to the processed information. If the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property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:procesngProperty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not </w:t>
              </w:r>
            </w:ins>
            <w:ins w:id="215" w:author="Vinay Stephen Devadatta (WT01 - Global Media &amp; Telecom)" w:date="2015-07-24T21:32:00Z">
              <w:r w:rsidR="00310DA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specified then the </w:t>
              </w:r>
              <w:proofErr w:type="spellStart"/>
              <w:r w:rsidR="00310DA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Counter:collectionFormula</w:t>
              </w:r>
              <w:proofErr w:type="spellEnd"/>
              <w:r w:rsidR="00310DA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should be applied on the collected information.</w:t>
              </w:r>
            </w:ins>
          </w:p>
          <w:p w:rsidR="008A1041" w:rsidRDefault="00310DA6" w:rsidP="003A6974">
            <w:pPr>
              <w:spacing w:beforeLines="40" w:afterLines="40" w:line="240" w:lineRule="auto"/>
              <w:rPr>
                <w:ins w:id="216" w:author="Vinay Stephen Devadatta (WT01 - Global Media &amp; Telecom)" w:date="2015-07-24T21:28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17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18" w:author="Vinay Stephen Devadatta (WT01 - Global Media &amp; Telecom)" w:date="2015-07-24T21:3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If </w:t>
              </w:r>
              <w:r w:rsidRPr="00310DA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the</w:t>
              </w:r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:collectionMethodType</w:t>
              </w:r>
              <w:proofErr w:type="spellEnd"/>
              <w:proofErr w:type="gramEnd"/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does not take either of the values</w:t>
              </w:r>
              <w:r w:rsidRPr="00310DA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DER or SI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then the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should be applied on the </w:t>
              </w:r>
            </w:ins>
            <w:ins w:id="219" w:author="Vinay Stephen Devadatta (WT01 - Global Media &amp; Telecom)" w:date="2015-07-24T21:3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collected</w:t>
              </w:r>
            </w:ins>
            <w:ins w:id="220" w:author="Vinay Stephen Devadatta (WT01 - Global Media &amp; Telecom)" w:date="2015-07-24T21:3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21" w:author="Vinay Stephen Devadatta (WT01 - Global Media &amp; Telecom)" w:date="2015-07-24T21:3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information.</w:t>
              </w:r>
            </w:ins>
            <w:ins w:id="222" w:author="Vinay Stephen Devadatta (WT01 - Global Media &amp; Telecom)" w:date="2015-07-24T21:3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 </w:t>
              </w:r>
            </w:ins>
          </w:p>
          <w:p w:rsidR="008A1041" w:rsidRDefault="008A1041" w:rsidP="003A6974">
            <w:pPr>
              <w:spacing w:beforeLines="40" w:afterLines="40" w:line="240" w:lineRule="auto"/>
              <w:rPr>
                <w:ins w:id="223" w:author="Vinay Stephen Devadatta (WT01 - Global Media &amp; Telecom)" w:date="2015-07-24T21:2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4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5" w:author="Christian Toche" w:date="2015-07-29T12:19:00Z">
                <w:pPr>
                  <w:spacing w:beforeLines="40" w:afterLines="40" w:line="240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of the formulas </w:t>
            </w:r>
          </w:p>
          <w:p w:rsidR="008A1041" w:rsidRDefault="008A1041" w:rsidP="003A6974">
            <w:pPr>
              <w:spacing w:beforeLines="40" w:afterLines="40" w:line="240" w:lineRule="auto"/>
              <w:ind w:left="31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6" w:author="Christian Toche" w:date="2015-07-29T12:19:00Z">
                <w:pPr>
                  <w:spacing w:beforeLines="40" w:afterLines="40" w:line="240" w:lineRule="auto"/>
                  <w:ind w:left="311"/>
                  <w:contextualSpacing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7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MODE.SNGL,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8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2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30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(When multiple values are collected)</w:t>
              </w:r>
            </w:ins>
          </w:p>
        </w:tc>
      </w:tr>
      <w:tr w:rsidR="001A2AC5" w:rsidRPr="00B22045" w:rsidTr="001A2AC5">
        <w:trPr>
          <w:cantSplit/>
          <w:trHeight w:val="1273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DA6283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ins w:id="231" w:author="Vinay Stephen Devadatta (WT01 - Global Media &amp; Telecom)" w:date="2015-07-24T21:25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3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indicate  different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type of value  based on  formula type. </w:t>
            </w:r>
          </w:p>
          <w:p w:rsidR="008A1041" w:rsidRDefault="006E25F3" w:rsidP="003A6974">
            <w:pPr>
              <w:spacing w:beforeLines="40" w:afterLines="40" w:line="240" w:lineRule="auto"/>
              <w:rPr>
                <w:ins w:id="233" w:author="Vinay Stephen Devadatta (WT01 - Global Media &amp; Telecom)" w:date="2015-07-24T21:36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34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35" w:author="Vinay Stephen Devadatta (WT01 - Global Media &amp; Telecom)" w:date="2015-07-24T21:26:00Z">
              <w:r w:rsidRPr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  <w:ins w:id="236" w:author="Vinay Stephen Devadatta (WT01 - Global Media &amp; Telecom)" w:date="2015-07-24T21:36:00Z">
              <w:r w:rsid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  <w:p w:rsidR="008A1041" w:rsidRDefault="00047590" w:rsidP="003A6974">
            <w:pPr>
              <w:spacing w:beforeLines="40" w:afterLines="40" w:line="240" w:lineRule="auto"/>
              <w:rPr>
                <w:ins w:id="237" w:author="Vinay Stephen Devadatta (WT01 - Global Media &amp; Telecom)" w:date="2015-07-24T21:25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38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39" w:author="Vinay Stephen Devadatta (WT01 - Global Media &amp; Telecom)" w:date="2015-07-24T21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This property is applicable in case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:collectionFormula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specified and that property </w:t>
              </w:r>
            </w:ins>
            <w:ins w:id="240" w:author="Vinay Stephen Devadatta (WT01 - Global Media &amp; Telecom)" w:date="2015-07-24T21:3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may</w:t>
              </w:r>
            </w:ins>
            <w:ins w:id="241" w:author="Vinay Stephen Devadatta (WT01 - Global Media &amp; Telecom)" w:date="2015-07-24T21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take one of the three values</w:t>
              </w:r>
            </w:ins>
            <w:ins w:id="242" w:author="Vinay Stephen Devadatta (WT01 - Global Media &amp; Telecom)" w:date="2015-07-24T21:3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LARGE,SMALL,PERCENTILE. In all other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other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cases this is not relevant.</w:t>
              </w:r>
            </w:ins>
            <w:ins w:id="243" w:author="Vinay Stephen Devadatta (WT01 - Global Media &amp; Telecom)" w:date="2015-07-24T21:3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44" w:author="Vinay Stephen Devadatta (WT01 - Global Media &amp; Telecom)" w:date="2015-07-24T21:57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This is us</w:t>
              </w:r>
              <w:r w:rsidR="00CD660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ed during processing of collected information  using </w:t>
              </w:r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any of </w:t>
              </w:r>
              <w:r w:rsidR="00CD660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the above form</w:t>
              </w:r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ulas,</w:t>
              </w:r>
            </w:ins>
          </w:p>
          <w:p w:rsidR="008A1041" w:rsidRDefault="001A2AC5" w:rsidP="003A6974">
            <w:pPr>
              <w:spacing w:beforeLines="40" w:afterLines="40" w:line="240" w:lineRule="auto"/>
              <w:rPr>
                <w:ins w:id="245" w:author="Vinay Stephen Devadatta (WT01 - Global Media &amp; Telecom)" w:date="2015-07-24T21:25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4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  <w:p w:rsidR="008A1041" w:rsidRDefault="008A1041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47" w:author="Christian Toche" w:date="2015-07-29T12:19:00Z">
                <w:pPr>
                  <w:spacing w:beforeLines="40" w:afterLines="40" w:line="240" w:lineRule="auto"/>
                </w:pPr>
              </w:pPrChange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4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49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50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Conditional Mandatory (When </w:t>
              </w:r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is: </w:t>
              </w:r>
              <w:r w:rsidRPr="00DA628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LARGE, SMALL, PERCENTILE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</w:p>
        </w:tc>
      </w:tr>
      <w:tr w:rsidR="001A2AC5" w:rsidRPr="00B22045" w:rsidTr="001A2AC5">
        <w:trPr>
          <w:cantSplit/>
          <w:trHeight w:val="1055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ins w:id="251" w:author="Vinay Stephen Devadatta (WT01 - Global Media &amp; Telecom)" w:date="2015-07-24T21:26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5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“OTHER”.</w:t>
            </w:r>
            <w:del w:id="253" w:author="Vinay Stephen Devadatta (WT01 - Global Media &amp; Telecom)" w:date="2015-07-24T21:41:00Z">
              <w:r w:rsidRPr="00B22045" w:rsidDel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br/>
                <w:delText>This property is only relevant if Counter::</w:delText>
              </w:r>
              <w:r w:rsidDel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collection</w:delText>
              </w:r>
              <w:r w:rsidRPr="00B22045" w:rsidDel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Formula has the value “OTHER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”.</w:t>
            </w:r>
          </w:p>
          <w:p w:rsidR="008A1041" w:rsidRDefault="006E25F3" w:rsidP="003A6974">
            <w:pPr>
              <w:spacing w:beforeLines="40" w:afterLines="40" w:line="240" w:lineRule="auto"/>
              <w:rPr>
                <w:ins w:id="254" w:author="Vinay Stephen Devadatta (WT01 - Global Media &amp; Telecom)" w:date="2015-07-24T21:4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55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56" w:author="Vinay Stephen Devadatta (WT01 - Global Media &amp; Telecom)" w:date="2015-07-24T21:27:00Z">
              <w:r w:rsidRPr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</w:p>
          <w:p w:rsidR="008A1041" w:rsidRDefault="00047590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57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58" w:author="Vinay Stephen Devadatta (WT01 - Global Media &amp; Telecom)" w:date="2015-07-24T21:41:00Z"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This property is applicable in case </w:t>
              </w:r>
              <w:proofErr w:type="spellStart"/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:collectionFormula</w:t>
              </w:r>
              <w:proofErr w:type="spellEnd"/>
              <w:proofErr w:type="gramEnd"/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specified and that property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takes the value OTHER it is not </w:t>
              </w:r>
            </w:ins>
            <w:ins w:id="259" w:author="Vinay Stephen Devadatta (WT01 - Global Media &amp; Telecom)" w:date="2015-07-24T21:42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relevant</w:t>
              </w:r>
            </w:ins>
            <w:ins w:id="260" w:author="Vinay Stephen Devadatta (WT01 - Global Media &amp; Telecom)" w:date="2015-07-24T21:41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61" w:author="Vinay Stephen Devadatta (WT01 - Global Media &amp; Telecom)" w:date="2015-07-24T21:42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in all other cases</w:t>
              </w:r>
              <w:r w:rsidR="002E1A2F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ins w:id="262" w:author="Vinay Stephen Devadatta (WT01 - Global Media &amp; Telecom)" w:date="2015-07-24T21:58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This used to process collected information or </w:t>
              </w:r>
            </w:ins>
            <w:ins w:id="263" w:author="Vinay Stephen Devadatta (WT01 - Global Media &amp; Telecom)" w:date="2015-07-24T21:59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processed</w:t>
              </w:r>
            </w:ins>
            <w:ins w:id="264" w:author="Vinay Stephen Devadatta (WT01 - Global Media &amp; Telecom)" w:date="2015-07-24T21:58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65" w:author="Vinay Stephen Devadatta (WT01 - Global Media &amp; Telecom)" w:date="2015-07-24T21:59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information when </w:t>
              </w:r>
              <w:proofErr w:type="spell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:collectionProperty</w:t>
              </w:r>
              <w:proofErr w:type="spellEnd"/>
              <w:proofErr w:type="gramEnd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specified and </w:t>
              </w:r>
              <w:proofErr w:type="spell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counter:collectionMethodType</w:t>
              </w:r>
              <w:proofErr w:type="spellEnd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takes the value DER or SI.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6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67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68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Conditional Mandatory (When </w:t>
              </w:r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“OTHER”)</w:t>
              </w:r>
            </w:ins>
          </w:p>
        </w:tc>
      </w:tr>
      <w:tr w:rsidR="001A2AC5" w:rsidRPr="00B22045" w:rsidTr="001A2AC5">
        <w:trPr>
          <w:cantSplit/>
          <w:trHeight w:val="1264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261AC9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Counter::sampling Interval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ins w:id="269" w:author="Vinay Stephen Devadatta (WT01 - Global Media &amp; Telecom)" w:date="2015-07-24T21:44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70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interval of a “collection method type in the case where the collection is carried out by sampling the target at fixed intervals during a granularity period.  </w:t>
            </w:r>
            <w:del w:id="271" w:author="Vinay Stephen Devadatta (WT01 - Global Media &amp; Telecom)" w:date="2015-07-24T21:43:00Z">
              <w:r w:rsidRPr="00261AC9" w:rsidDel="002E1A2F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This is valid for SI and in some cases Gauge Collection Methods.</w:delText>
              </w:r>
            </w:del>
          </w:p>
          <w:p w:rsidR="008A1041" w:rsidRDefault="006E25F3" w:rsidP="003A6974">
            <w:pPr>
              <w:spacing w:beforeLines="40" w:afterLines="40" w:line="240" w:lineRule="auto"/>
              <w:rPr>
                <w:ins w:id="272" w:author="Vinay Stephen Devadatta (WT01 - Global Media &amp; Telecom)" w:date="2015-07-24T21:44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73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74" w:author="Vinay Stephen Devadatta (WT01 - Global Media &amp; Telecom)" w:date="2015-07-24T21:27:00Z">
              <w:r w:rsidRPr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</w:p>
          <w:p w:rsidR="008A1041" w:rsidRDefault="002E1A2F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75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76" w:author="Vinay Stephen Devadatta (WT01 - Global Media &amp; Telecom)" w:date="2015-07-24T21:4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This property </w:t>
              </w:r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is</w:t>
              </w:r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77" w:author="Vinay Stephen Devadatta (WT01 - Global Media &amp; Telecom)" w:date="2015-07-24T22:04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applied if</w:t>
              </w:r>
            </w:ins>
            <w:ins w:id="278" w:author="Vinay Stephen Devadatta (WT01 - Global Media &amp; Telecom)" w:date="2015-07-24T21:4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:collectionMethodType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 takes the value STATUS INSPECTION</w:t>
              </w:r>
            </w:ins>
            <w:ins w:id="279" w:author="Vinay Stephen Devadatta (WT01 - Global Media &amp; Telecom)" w:date="2015-07-24T21:54:00Z"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while collecting measurement information</w:t>
              </w:r>
            </w:ins>
            <w:ins w:id="280" w:author="Vinay Stephen Devadatta (WT01 - Global Media &amp; Telecom)" w:date="2015-07-24T21:4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.  This </w:t>
              </w:r>
            </w:ins>
            <w:ins w:id="281" w:author="Vinay Stephen Devadatta (WT01 - Global Media &amp; Telecom)" w:date="2015-07-24T21:4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property</w:t>
              </w:r>
            </w:ins>
            <w:ins w:id="282" w:author="Vinay Stephen Devadatta (WT01 - Global Media &amp; Telecom)" w:date="2015-07-24T21:4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83" w:author="Vinay Stephen Devadatta (WT01 - Global Media &amp; Telecom)" w:date="2015-07-24T21:45:00Z"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is also appli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ed where the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:collectionMethodType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set to GAUGE and </w:t>
              </w:r>
            </w:ins>
            <w:ins w:id="284" w:author="Vinay Stephen Devadatta (WT01 - Global Media &amp; Telecom)" w:date="2015-07-24T21:47:00Z">
              <w:r w:rsidR="0034594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sampling interval needs to be defined</w:t>
              </w:r>
            </w:ins>
            <w:ins w:id="285" w:author="Vinay Stephen Devadatta (WT01 - Global Media &amp; Telecom)" w:date="2015-07-24T21:55:00Z"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, and is u</w:t>
              </w:r>
            </w:ins>
            <w:ins w:id="286" w:author="Vinay Stephen Devadatta (WT01 - Global Media &amp; Telecom)" w:date="2015-07-24T22:04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</w:t>
              </w:r>
            </w:ins>
            <w:ins w:id="287" w:author="Vinay Stephen Devadatta (WT01 - Global Media &amp; Telecom)" w:date="2015-07-24T21:55:00Z">
              <w:r w:rsidR="008D2D0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ed during collection of measurement information</w:t>
              </w:r>
            </w:ins>
            <w:ins w:id="288" w:author="Vinay Stephen Devadatta (WT01 - Global Media &amp; Telecom)" w:date="2015-07-24T21:47:00Z">
              <w:r w:rsidR="0034594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. This is not relevant for all other </w:t>
              </w:r>
              <w:proofErr w:type="spellStart"/>
              <w:r w:rsidR="0034594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="0034594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:collectionMethodType</w:t>
              </w:r>
              <w:proofErr w:type="spellEnd"/>
              <w:proofErr w:type="gramEnd"/>
              <w:r w:rsidR="0034594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values.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89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Integer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0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91" w:author="Christian Toche" w:date="2015-06-28T18:54:00Z">
              <w:r w:rsidRPr="00244F2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STATUS_INSPECTION or GAUGE and the collection is carried out by </w:t>
              </w:r>
              <w:r w:rsidRPr="00405BB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sampling it in fixed time intervals)</w:t>
              </w:r>
            </w:ins>
          </w:p>
        </w:tc>
      </w:tr>
      <w:tr w:rsidR="001A2AC5" w:rsidRPr="00B22045" w:rsidTr="001A2AC5">
        <w:trPr>
          <w:cantSplit/>
          <w:trHeight w:val="836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261AC9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ins w:id="292" w:author="Vinay Stephen Devadatta (WT01 - Global Media &amp; Telecom)" w:date="2015-07-24T21:2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3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of every Nth event of a specified event type to be observed of those occurring in a granularity period. </w:t>
            </w:r>
          </w:p>
          <w:p w:rsidR="008A1041" w:rsidRDefault="006E25F3" w:rsidP="003A6974">
            <w:pPr>
              <w:spacing w:beforeLines="40" w:afterLines="40" w:line="240" w:lineRule="auto"/>
              <w:rPr>
                <w:ins w:id="294" w:author="Vinay Stephen Devadatta (WT01 - Global Media &amp; Telecom)" w:date="2015-07-24T21:49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5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96" w:author="Vinay Stephen Devadatta (WT01 - Global Media &amp; Telecom)" w:date="2015-07-24T21:27:00Z">
              <w:r w:rsidRPr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</w:p>
          <w:p w:rsidR="008A1041" w:rsidRDefault="008D2D08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7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298" w:author="Vinay Stephen Devadatta (WT01 - Global Media &amp; Telecom)" w:date="2015-07-24T21:50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This p</w:t>
              </w:r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roperty is applicable </w:t>
              </w:r>
            </w:ins>
            <w:ins w:id="299" w:author="Vinay Stephen Devadatta (WT01 - Global Media &amp; Telecom)" w:date="2015-07-24T22:02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when the </w:t>
              </w:r>
              <w:proofErr w:type="spell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:Collection</w:t>
              </w:r>
            </w:ins>
            <w:ins w:id="300" w:author="Vinay Stephen Devadatta (WT01 - Global Media &amp; Telecom)" w:date="2015-07-24T22:03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MethodType</w:t>
              </w:r>
              <w:proofErr w:type="spellEnd"/>
              <w:proofErr w:type="gramEnd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takes the value DER and is used during collection of measurement information.</w:t>
              </w:r>
            </w:ins>
            <w:ins w:id="301" w:author="Vinay Stephen Devadatta (WT01 - Global Media &amp; Telecom)" w:date="2015-07-24T21:5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02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03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04" w:author="Christian Toche" w:date="2015-06-28T18:55:00Z">
              <w:r w:rsidRPr="00244F2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DER and the collection is carried out by sampling the Nth event)</w:t>
              </w:r>
            </w:ins>
          </w:p>
        </w:tc>
      </w:tr>
      <w:tr w:rsidR="001A2AC5" w:rsidRPr="00B22045" w:rsidTr="001A2AC5">
        <w:trPr>
          <w:cantSplit/>
          <w:trHeight w:val="254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FE65C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ins w:id="305" w:author="Vinay Stephen Devadatta (WT01 - Global Media &amp; Telecom)" w:date="2015-07-24T21:2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0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a Collection Method. This is valid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and SI 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Methods.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8A1041" w:rsidRDefault="006E25F3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07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08" w:author="Vinay Stephen Devadatta (WT01 - Global Media &amp; Telecom)" w:date="2015-07-24T21:27:00Z">
              <w:r w:rsidRPr="006E25F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Relationship to other Properties:</w:t>
              </w:r>
            </w:ins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09" w:author="Christian Toche" w:date="2015-07-29T12:19:00Z">
                <w:pPr>
                  <w:spacing w:beforeLines="40" w:afterLines="40" w:line="240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When specified this property should be applied on the data collected by the </w:t>
            </w:r>
            <w:proofErr w:type="spellStart"/>
            <w:ins w:id="310" w:author="Vinay Stephen Devadatta (WT01 - Global Media &amp; Telecom)" w:date="2015-07-24T22:01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</w:t>
              </w:r>
              <w:proofErr w:type="gramStart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:c</w:t>
              </w:r>
            </w:ins>
            <w:proofErr w:type="gramEnd"/>
            <w:del w:id="311" w:author="Vinay Stephen Devadatta (WT01 - Global Media &amp; Telecom)" w:date="2015-07-24T22:01:00Z">
              <w:r w:rsidDel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ollection</w:t>
            </w:r>
            <w:ins w:id="312" w:author="Vinay Stephen Devadatta (WT01 - Global Media &amp; Telecom)" w:date="2015-07-24T22:01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MethodType</w:t>
              </w:r>
              <w:proofErr w:type="spellEnd"/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del w:id="313" w:author="Vinay Stephen Devadatta (WT01 - Global Media &amp; Telecom)" w:date="2015-07-24T22:01:00Z">
              <w:r w:rsidDel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del w:id="314" w:author="Vinay Stephen Devadatta (WT01 - Global Media &amp; Telecom)" w:date="2015-07-24T22:02:00Z">
              <w:r w:rsidDel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Method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subsequent to which the specified formula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</w:t>
            </w:r>
            <w:del w:id="315" w:author="Vinay Stephen Devadatta (WT01 - Global Media &amp; Telecom)" w:date="2015-07-24T22:01:00Z">
              <w:r w:rsidDel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should be applied. </w:t>
            </w:r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16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it is not specified no processing needs to be carried out and appropriate formula ( 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  <w:ins w:id="317" w:author="Vinay Stephen Devadatta (WT01 - Global Media &amp; Telecom)" w:date="2015-07-24T22:01:00Z">
              <w:r w:rsidR="003579B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on the collected information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18" w:author="Christian Toche" w:date="2015-07-29T12:19:00Z">
                <w:pPr>
                  <w:spacing w:beforeLines="40" w:afterLines="40" w:line="240" w:lineRule="auto"/>
                </w:pPr>
              </w:pPrChange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String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Default="001A2AC5" w:rsidP="003A6974">
            <w:pPr>
              <w:spacing w:beforeLines="40" w:afterLines="40" w:line="240" w:lineRule="auto"/>
              <w:rPr>
                <w:ins w:id="319" w:author="Christian Toche" w:date="2015-06-28T18:55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20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21" w:author="Christian Toche" w:date="2015-06-28T18:5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</w:t>
              </w:r>
            </w:ins>
          </w:p>
          <w:p w:rsidR="008A1041" w:rsidRDefault="001A2AC5" w:rsidP="003A6974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22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23" w:author="Christian Toche" w:date="2015-06-28T18:5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DER or STATUS_INSPECTION and when pre-processing needs to be carried out before applying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</w:p>
        </w:tc>
      </w:tr>
      <w:tr w:rsidR="001A2AC5" w:rsidRPr="00B22045" w:rsidTr="001A2AC5">
        <w:trPr>
          <w:cantSplit/>
          <w:trHeight w:val="2547"/>
          <w:ins w:id="324" w:author="Christian Toche" w:date="2015-06-28T18:50:00Z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1A2AC5" w:rsidRDefault="008A1041" w:rsidP="003A6974">
            <w:pPr>
              <w:spacing w:beforeLines="40" w:afterLines="40" w:line="240" w:lineRule="auto"/>
              <w:rPr>
                <w:ins w:id="325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ins w:id="326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27" w:author="Christian Toche" w:date="2015-06-28T18:50:00Z">
                    <w:rPr/>
                  </w:rPrChange>
                </w:rPr>
                <w:t>Counter:augmentationInformation</w:t>
              </w:r>
              <w:proofErr w:type="spellEnd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28" w:author="Christian Toche" w:date="2015-06-28T18:50:00Z">
                    <w:rPr/>
                  </w:rPrChange>
                </w:rPr>
                <w:t xml:space="preserve">  </w:t>
              </w:r>
            </w:ins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41" w:rsidRPr="008A1041" w:rsidRDefault="008A1041" w:rsidP="003A6974">
            <w:pPr>
              <w:spacing w:beforeLines="40" w:afterLines="40"/>
              <w:rPr>
                <w:ins w:id="329" w:author="Christian Toche" w:date="2015-06-28T18:50:00Z"/>
                <w:rFonts w:ascii="Times New Roman" w:hAnsi="Times New Roman" w:cs="Times New Roman"/>
                <w:sz w:val="20"/>
                <w:szCs w:val="20"/>
                <w:rPrChange w:id="330" w:author="Christian Toche" w:date="2015-06-28T18:50:00Z">
                  <w:rPr>
                    <w:ins w:id="331" w:author="Christian Toche" w:date="2015-06-28T18:50:00Z"/>
                  </w:rPr>
                </w:rPrChange>
              </w:rPr>
              <w:pPrChange w:id="332" w:author="Christian Toche" w:date="2015-07-29T12:19:00Z">
                <w:pPr>
                  <w:spacing w:beforeLines="40" w:afterLines="40"/>
                </w:pPr>
              </w:pPrChange>
            </w:pPr>
            <w:ins w:id="333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34" w:author="Christian Toche" w:date="2015-06-28T18:50:00Z">
                    <w:rPr/>
                  </w:rPrChange>
                </w:rPr>
                <w:t>This property captures measurement information which is not performance information but can be used to augment the performance Measurement data.</w:t>
              </w:r>
            </w:ins>
          </w:p>
          <w:p w:rsidR="008A1041" w:rsidRDefault="008A1041" w:rsidP="003A6974">
            <w:pPr>
              <w:spacing w:beforeLines="40" w:afterLines="40" w:line="240" w:lineRule="auto"/>
              <w:rPr>
                <w:ins w:id="335" w:author="Vinay Stephen Devadatta (WT01 - Global Media &amp; Telecom)" w:date="2015-07-24T22:05:00Z"/>
                <w:rFonts w:ascii="Times New Roman" w:hAnsi="Times New Roman" w:cs="Times New Roman"/>
                <w:sz w:val="20"/>
                <w:szCs w:val="20"/>
              </w:rPr>
              <w:pPrChange w:id="336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37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38" w:author="Christian Toche" w:date="2015-06-28T18:50:00Z">
                    <w:rPr/>
                  </w:rPrChange>
                </w:rPr>
                <w:t>This property may be specified at the counter level or at group of counters level</w:t>
              </w:r>
            </w:ins>
          </w:p>
          <w:p w:rsidR="008A1041" w:rsidRDefault="008A1041" w:rsidP="003A6974">
            <w:pPr>
              <w:spacing w:beforeLines="40" w:afterLines="40" w:line="240" w:lineRule="auto"/>
              <w:rPr>
                <w:ins w:id="339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40" w:author="Christian Toche" w:date="2015-07-29T12:19:00Z">
                <w:pPr>
                  <w:spacing w:beforeLines="40" w:afterLines="40" w:line="240" w:lineRule="auto"/>
                </w:pPr>
              </w:pPrChange>
            </w:pPr>
            <w:bookmarkStart w:id="341" w:name="_GoBack"/>
            <w:bookmarkEnd w:id="341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041" w:rsidRPr="008A1041" w:rsidRDefault="008A1041" w:rsidP="003A6974">
            <w:pPr>
              <w:spacing w:beforeLines="40" w:afterLines="40"/>
              <w:rPr>
                <w:ins w:id="342" w:author="Christian Toche" w:date="2015-06-28T18:50:00Z"/>
                <w:rFonts w:ascii="Times New Roman" w:hAnsi="Times New Roman" w:cs="Times New Roman"/>
                <w:sz w:val="20"/>
                <w:szCs w:val="20"/>
                <w:rPrChange w:id="343" w:author="Christian Toche" w:date="2015-06-28T18:50:00Z">
                  <w:rPr>
                    <w:ins w:id="344" w:author="Christian Toche" w:date="2015-06-28T18:50:00Z"/>
                  </w:rPr>
                </w:rPrChange>
              </w:rPr>
              <w:pPrChange w:id="345" w:author="Christian Toche" w:date="2015-07-29T12:19:00Z">
                <w:pPr>
                  <w:spacing w:beforeLines="40" w:afterLines="40"/>
                </w:pPr>
              </w:pPrChange>
            </w:pPr>
            <w:ins w:id="346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47" w:author="Christian Toche" w:date="2015-06-28T18:50:00Z">
                    <w:rPr/>
                  </w:rPrChange>
                </w:rPr>
                <w:t>This property can have different types depending on the information content relevant in a specification</w:t>
              </w:r>
              <w:proofErr w:type="gramStart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48" w:author="Christian Toche" w:date="2015-06-28T18:50:00Z">
                    <w:rPr/>
                  </w:rPrChange>
                </w:rPr>
                <w:t>.(</w:t>
              </w:r>
              <w:proofErr w:type="gramEnd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49" w:author="Christian Toche" w:date="2015-06-28T18:50:00Z">
                    <w:rPr/>
                  </w:rPrChange>
                </w:rPr>
                <w:t xml:space="preserve"> example – Integer, Real, String, set of Name Value </w:t>
              </w:r>
              <w:proofErr w:type="spellStart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50" w:author="Christian Toche" w:date="2015-06-28T18:50:00Z">
                    <w:rPr/>
                  </w:rPrChange>
                </w:rPr>
                <w:t>pairs,enumeration</w:t>
              </w:r>
              <w:proofErr w:type="spellEnd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51" w:author="Christian Toche" w:date="2015-06-28T18:50:00Z">
                    <w:rPr/>
                  </w:rPrChange>
                </w:rPr>
                <w:t xml:space="preserve"> etc. ). The specification of this property must include the exact type of this information.</w:t>
              </w:r>
            </w:ins>
          </w:p>
          <w:p w:rsidR="008A1041" w:rsidRPr="008A1041" w:rsidRDefault="008A1041" w:rsidP="003A6974">
            <w:pPr>
              <w:spacing w:beforeLines="40" w:afterLines="40"/>
              <w:rPr>
                <w:ins w:id="352" w:author="Christian Toche" w:date="2015-06-28T18:50:00Z"/>
                <w:rFonts w:ascii="Times New Roman" w:hAnsi="Times New Roman" w:cs="Times New Roman"/>
                <w:sz w:val="20"/>
                <w:szCs w:val="20"/>
                <w:rPrChange w:id="353" w:author="Christian Toche" w:date="2015-06-28T18:50:00Z">
                  <w:rPr>
                    <w:ins w:id="354" w:author="Christian Toche" w:date="2015-06-28T18:50:00Z"/>
                  </w:rPr>
                </w:rPrChange>
              </w:rPr>
              <w:pPrChange w:id="355" w:author="Christian Toche" w:date="2015-07-29T12:19:00Z">
                <w:pPr>
                  <w:spacing w:beforeLines="40" w:afterLines="40"/>
                </w:pPr>
              </w:pPrChange>
            </w:pPr>
          </w:p>
          <w:p w:rsidR="008A1041" w:rsidRPr="008A1041" w:rsidRDefault="008A1041" w:rsidP="003A6974">
            <w:pPr>
              <w:spacing w:beforeLines="40" w:afterLines="40"/>
              <w:rPr>
                <w:ins w:id="356" w:author="Christian Toche" w:date="2015-06-28T18:50:00Z"/>
                <w:rFonts w:ascii="Times New Roman" w:hAnsi="Times New Roman" w:cs="Times New Roman"/>
                <w:sz w:val="20"/>
                <w:szCs w:val="20"/>
                <w:rPrChange w:id="357" w:author="Christian Toche" w:date="2015-06-28T18:50:00Z">
                  <w:rPr>
                    <w:ins w:id="358" w:author="Christian Toche" w:date="2015-06-28T18:50:00Z"/>
                  </w:rPr>
                </w:rPrChange>
              </w:rPr>
              <w:pPrChange w:id="359" w:author="Christian Toche" w:date="2015-07-29T12:19:00Z">
                <w:pPr>
                  <w:spacing w:beforeLines="40" w:afterLines="40"/>
                </w:pPr>
              </w:pPrChange>
            </w:pPr>
            <w:ins w:id="360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61" w:author="Christian Toche" w:date="2015-06-28T18:50:00Z">
                    <w:rPr/>
                  </w:rPrChange>
                </w:rPr>
                <w:t>Examples</w:t>
              </w:r>
            </w:ins>
          </w:p>
          <w:p w:rsidR="008A1041" w:rsidRPr="008A1041" w:rsidRDefault="008A1041" w:rsidP="003A6974">
            <w:pPr>
              <w:spacing w:beforeLines="40" w:afterLines="40"/>
              <w:rPr>
                <w:ins w:id="362" w:author="Christian Toche" w:date="2015-06-28T18:50:00Z"/>
                <w:rFonts w:ascii="Times New Roman" w:hAnsi="Times New Roman" w:cs="Times New Roman"/>
                <w:sz w:val="20"/>
                <w:szCs w:val="20"/>
                <w:rPrChange w:id="363" w:author="Christian Toche" w:date="2015-06-28T18:50:00Z">
                  <w:rPr>
                    <w:ins w:id="364" w:author="Christian Toche" w:date="2015-06-28T18:50:00Z"/>
                  </w:rPr>
                </w:rPrChange>
              </w:rPr>
              <w:pPrChange w:id="365" w:author="Christian Toche" w:date="2015-07-29T12:19:00Z">
                <w:pPr>
                  <w:spacing w:beforeLines="40" w:afterLines="40"/>
                </w:pPr>
              </w:pPrChange>
            </w:pPr>
            <w:ins w:id="366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67" w:author="Christian Toche" w:date="2015-06-28T18:50:00Z">
                    <w:rPr/>
                  </w:rPrChange>
                </w:rPr>
                <w:t>Integer : Number of IoT respondents</w:t>
              </w:r>
            </w:ins>
          </w:p>
          <w:p w:rsidR="008A1041" w:rsidRPr="008A1041" w:rsidRDefault="008A1041" w:rsidP="003A6974">
            <w:pPr>
              <w:spacing w:beforeLines="40" w:afterLines="40"/>
              <w:rPr>
                <w:ins w:id="368" w:author="Christian Toche" w:date="2015-06-28T18:50:00Z"/>
                <w:rFonts w:ascii="Times New Roman" w:hAnsi="Times New Roman" w:cs="Times New Roman"/>
                <w:sz w:val="20"/>
                <w:szCs w:val="20"/>
                <w:rPrChange w:id="369" w:author="Christian Toche" w:date="2015-06-28T18:50:00Z">
                  <w:rPr>
                    <w:ins w:id="370" w:author="Christian Toche" w:date="2015-06-28T18:50:00Z"/>
                  </w:rPr>
                </w:rPrChange>
              </w:rPr>
              <w:pPrChange w:id="371" w:author="Christian Toche" w:date="2015-07-29T12:19:00Z">
                <w:pPr>
                  <w:spacing w:beforeLines="40" w:afterLines="40"/>
                </w:pPr>
              </w:pPrChange>
            </w:pPr>
            <w:ins w:id="372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73" w:author="Christian Toche" w:date="2015-06-28T18:50:00Z">
                    <w:rPr/>
                  </w:rPrChange>
                </w:rPr>
                <w:t xml:space="preserve">Real: Temperature  </w:t>
              </w:r>
            </w:ins>
          </w:p>
          <w:p w:rsidR="008A1041" w:rsidRPr="008A1041" w:rsidRDefault="008A1041" w:rsidP="003A6974">
            <w:pPr>
              <w:spacing w:beforeLines="40" w:afterLines="40"/>
              <w:rPr>
                <w:ins w:id="374" w:author="Christian Toche" w:date="2015-06-28T18:50:00Z"/>
                <w:rFonts w:ascii="Times New Roman" w:hAnsi="Times New Roman" w:cs="Times New Roman"/>
                <w:sz w:val="20"/>
                <w:szCs w:val="20"/>
                <w:rPrChange w:id="375" w:author="Christian Toche" w:date="2015-06-28T18:50:00Z">
                  <w:rPr>
                    <w:ins w:id="376" w:author="Christian Toche" w:date="2015-06-28T18:50:00Z"/>
                  </w:rPr>
                </w:rPrChange>
              </w:rPr>
              <w:pPrChange w:id="377" w:author="Christian Toche" w:date="2015-07-29T12:19:00Z">
                <w:pPr>
                  <w:spacing w:beforeLines="40" w:afterLines="40"/>
                </w:pPr>
              </w:pPrChange>
            </w:pPr>
            <w:ins w:id="378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79" w:author="Christian Toche" w:date="2015-06-28T18:50:00Z">
                    <w:rPr/>
                  </w:rPrChange>
                </w:rPr>
                <w:t xml:space="preserve">String : </w:t>
              </w:r>
              <w:proofErr w:type="spellStart"/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80" w:author="Christian Toche" w:date="2015-06-28T18:50:00Z">
                    <w:rPr/>
                  </w:rPrChange>
                </w:rPr>
                <w:t>Geolocation</w:t>
              </w:r>
              <w:proofErr w:type="spellEnd"/>
            </w:ins>
          </w:p>
          <w:p w:rsidR="008A1041" w:rsidRDefault="008A1041" w:rsidP="003A6974">
            <w:pPr>
              <w:spacing w:beforeLines="40" w:afterLines="40" w:line="240" w:lineRule="auto"/>
              <w:rPr>
                <w:ins w:id="381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82" w:author="Christian Toche" w:date="2015-07-29T12:19:00Z">
                <w:pPr>
                  <w:spacing w:beforeLines="40" w:afterLines="40" w:line="240" w:lineRule="auto"/>
                </w:pPr>
              </w:pPrChange>
            </w:pPr>
            <w:ins w:id="383" w:author="Christian Toche" w:date="2015-06-28T18:50:00Z">
              <w:r w:rsidRPr="008A1041">
                <w:rPr>
                  <w:rFonts w:ascii="Times New Roman" w:hAnsi="Times New Roman" w:cs="Times New Roman"/>
                  <w:sz w:val="20"/>
                  <w:szCs w:val="20"/>
                  <w:rPrChange w:id="384" w:author="Christian Toche" w:date="2015-06-28T18:50:00Z">
                    <w:rPr/>
                  </w:rPrChange>
                </w:rPr>
                <w:t>En</w:t>
              </w:r>
            </w:ins>
            <w:ins w:id="385" w:author="Christian Toche" w:date="2015-06-28T18:56:00Z">
              <w:r w:rsidR="001A2AC5">
                <w:rPr>
                  <w:rFonts w:ascii="Times New Roman" w:hAnsi="Times New Roman" w:cs="Times New Roman"/>
                  <w:sz w:val="20"/>
                  <w:szCs w:val="20"/>
                </w:rPr>
                <w:t>u</w:t>
              </w:r>
            </w:ins>
            <w:ins w:id="386" w:author="Christian Toche" w:date="2015-06-28T18:50:00Z">
              <w:r w:rsidR="001A2AC5" w:rsidRPr="001A2AC5">
                <w:rPr>
                  <w:rFonts w:ascii="Times New Roman" w:hAnsi="Times New Roman" w:cs="Times New Roman"/>
                  <w:sz w:val="20"/>
                  <w:szCs w:val="20"/>
                </w:rPr>
                <w:t>meration Type: Operation Status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041" w:rsidRDefault="001A2AC5" w:rsidP="003A6974">
            <w:pPr>
              <w:spacing w:beforeLines="40" w:afterLines="40"/>
              <w:rPr>
                <w:ins w:id="387" w:author="Christian Toche" w:date="2015-06-28T18:55:00Z"/>
                <w:rFonts w:ascii="Times New Roman" w:hAnsi="Times New Roman" w:cs="Times New Roman"/>
                <w:sz w:val="20"/>
                <w:szCs w:val="20"/>
              </w:rPr>
              <w:pPrChange w:id="388" w:author="Christian Toche" w:date="2015-07-29T12:19:00Z">
                <w:pPr>
                  <w:spacing w:beforeLines="40" w:afterLines="40"/>
                </w:pPr>
              </w:pPrChange>
            </w:pPr>
            <w:ins w:id="389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CM</w:t>
              </w:r>
            </w:ins>
          </w:p>
          <w:p w:rsidR="008A1041" w:rsidRDefault="001A2AC5" w:rsidP="003A6974">
            <w:pPr>
              <w:spacing w:beforeLines="40" w:afterLines="40"/>
              <w:rPr>
                <w:ins w:id="390" w:author="Christian Toche" w:date="2015-06-28T18:55:00Z"/>
                <w:rFonts w:ascii="Times New Roman" w:hAnsi="Times New Roman" w:cs="Times New Roman"/>
                <w:sz w:val="20"/>
                <w:szCs w:val="20"/>
              </w:rPr>
              <w:pPrChange w:id="391" w:author="Christian Toche" w:date="2015-07-29T12:19:00Z">
                <w:pPr>
                  <w:spacing w:beforeLines="40" w:afterLines="40"/>
                </w:pPr>
              </w:pPrChange>
            </w:pPr>
            <w:ins w:id="392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 xml:space="preserve">This property must be specified along with the specific information type to be used legally </w:t>
              </w:r>
            </w:ins>
          </w:p>
          <w:p w:rsidR="008A1041" w:rsidRDefault="00405BB9" w:rsidP="003A6974">
            <w:pPr>
              <w:spacing w:beforeLines="40" w:afterLines="40"/>
              <w:rPr>
                <w:ins w:id="393" w:author="Christian Toche" w:date="2015-06-28T18:55:00Z"/>
                <w:rFonts w:ascii="Times New Roman" w:hAnsi="Times New Roman" w:cs="Times New Roman"/>
                <w:sz w:val="20"/>
                <w:szCs w:val="20"/>
              </w:rPr>
              <w:pPrChange w:id="394" w:author="Christian Toche" w:date="2015-07-29T12:19:00Z">
                <w:pPr>
                  <w:spacing w:beforeLines="40" w:afterLines="40"/>
                </w:pPr>
              </w:pPrChange>
            </w:pPr>
            <w:ins w:id="395" w:author="Christian Toche" w:date="2015-06-28T18:55:00Z">
              <w:r>
                <w:rPr>
                  <w:rFonts w:ascii="Times New Roman" w:hAnsi="Times New Roman" w:cs="Times New Roman"/>
                  <w:sz w:val="20"/>
                  <w:szCs w:val="20"/>
                </w:rPr>
                <w:t>a)</w:t>
              </w:r>
            </w:ins>
            <w:ins w:id="396" w:author="Christian Toche" w:date="2015-06-28T1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397" w:author="Christian Toche" w:date="2015-06-28T18:55:00Z">
              <w:r w:rsidR="001A2AC5" w:rsidRPr="001A2AC5">
                <w:rPr>
                  <w:rFonts w:ascii="Times New Roman" w:hAnsi="Times New Roman" w:cs="Times New Roman"/>
                  <w:sz w:val="20"/>
                  <w:szCs w:val="20"/>
                </w:rPr>
                <w:t>if this information is necessary for  understanding of the related performance information and/or</w:t>
              </w:r>
            </w:ins>
          </w:p>
          <w:p w:rsidR="008A1041" w:rsidRDefault="001A2AC5" w:rsidP="003A6974">
            <w:pPr>
              <w:spacing w:beforeLines="40" w:afterLines="40"/>
              <w:rPr>
                <w:ins w:id="398" w:author="Christian Toche" w:date="2015-06-28T18:51:00Z"/>
                <w:rFonts w:ascii="Times New Roman" w:hAnsi="Times New Roman" w:cs="Times New Roman"/>
                <w:sz w:val="20"/>
                <w:szCs w:val="20"/>
              </w:rPr>
              <w:pPrChange w:id="399" w:author="Christian Toche" w:date="2015-07-29T12:19:00Z">
                <w:pPr>
                  <w:spacing w:beforeLines="40" w:afterLines="40"/>
                </w:pPr>
              </w:pPrChange>
            </w:pPr>
            <w:ins w:id="400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b)</w:t>
              </w:r>
            </w:ins>
            <w:ins w:id="401" w:author="Christian Toche" w:date="2015-06-28T19:21:00Z">
              <w:r w:rsidR="00405BB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proofErr w:type="gramStart"/>
            <w:ins w:id="402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if</w:t>
              </w:r>
              <w:proofErr w:type="gramEnd"/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 xml:space="preserve"> it  disambiguates the related performance information.</w:t>
              </w:r>
            </w:ins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403" w:name="_Toc42327920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 xml:space="preserve">Annex </w:t>
      </w:r>
      <w:proofErr w:type="gramStart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A</w:t>
      </w:r>
      <w:proofErr w:type="gramEnd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 xml:space="preserve"> (Informative): Counters/KPIs properties</w:t>
      </w:r>
      <w:bookmarkEnd w:id="403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annex lists the 3GPP currently defined properties for its performance measurements and the TM Forum defined properties for its “indicator” (model for both counters and KPIs).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04" w:name="_Ref373412544"/>
      <w:bookmarkStart w:id="405" w:name="_Toc423279207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3GPP Performance Metadata</w:t>
      </w:r>
      <w:bookmarkEnd w:id="404"/>
      <w:bookmarkEnd w:id="405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3GPP TS 32.40X series 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is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using the following properties for the Measurement Definition Template to describe the counters that are passed over the northbound interface: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Name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 Method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Condition (when/how is it generated)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Value + Unit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Type (short name)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Object Instance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Switching Technology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Radio Technology (?)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properties are used for KPIs: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Long Name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Logical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Physical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names used for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Object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category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Unit of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Type of the KPI (Mean, Ratio, Cum)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Remark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06" w:name="_Ref373412590"/>
      <w:bookmarkStart w:id="407" w:name="_Toc423279208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TM Forum Performance Metadata</w:t>
      </w:r>
      <w:bookmarkEnd w:id="406"/>
      <w:bookmarkEnd w:id="407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TM Forum defines a single entity “Indicator” for modelling both counters and KPIs. Following are the “Indicator Specification” attributes (A SID Metadata entity):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ID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Name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Perspective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IndicatorCategory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 Type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derivarionAlgorithm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derivationMethod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CollectionType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IndicatorUnit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An Indicator Specification can be attached to: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monitored object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group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category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Production/Collection job</w:t>
      </w:r>
    </w:p>
    <w:p w:rsidR="00B22045" w:rsidRPr="00B22045" w:rsidRDefault="00B22045" w:rsidP="00B22045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TIP PM Interface is exposing this data over the interface. A PM consuming application can request the information using the following operations:</w:t>
      </w:r>
    </w:p>
    <w:p w:rsidR="00B22045" w:rsidRPr="00B22045" w:rsidRDefault="00B22045" w:rsidP="00B22045">
      <w:pPr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="765" w:hanging="357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getSupportedObjectClasses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getSupportedIndicatorGroups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getSupportedTransport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getSupportedFileFormat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getCommonIndicatorGroupsGranularities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getCommonIndicatorsGranularities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2514600" cy="2076450"/>
            <wp:effectExtent l="19050" t="0" r="0" b="0"/>
            <wp:docPr id="18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08" w:name="_Ref373412742"/>
      <w:bookmarkStart w:id="409" w:name="_Toc423279209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A3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Proposed JWG Measurement Profile</w:t>
      </w:r>
      <w:bookmarkEnd w:id="408"/>
      <w:bookmarkEnd w:id="409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6124575" cy="4371975"/>
            <wp:effectExtent l="19050" t="0" r="9525" b="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JWG 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2238375" cy="2371725"/>
            <wp:effectExtent l="19050" t="0" r="9525" b="0"/>
            <wp:docPr id="2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2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Example JWG Measurement Definition</w:t>
      </w:r>
    </w:p>
    <w:p w:rsidR="008E5828" w:rsidRPr="00DB3BEF" w:rsidRDefault="008E5828">
      <w:pPr>
        <w:rPr>
          <w:rFonts w:ascii="Tele-GroteskNor" w:hAnsi="Tele-GroteskNor"/>
        </w:rPr>
      </w:pPr>
    </w:p>
    <w:sectPr w:rsidR="008E5828" w:rsidRPr="00DB3BEF" w:rsidSect="00B22045">
      <w:headerReference w:type="default" r:id="rId15"/>
      <w:footerReference w:type="defaul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01" w:author="Bernd_140121" w:date="2015-01-15T20:27:00Z" w:initials="BZ">
    <w:p w:rsidR="001A2AC5" w:rsidRDefault="001A2AC5" w:rsidP="00B22045">
      <w:pPr>
        <w:pStyle w:val="CommentText"/>
      </w:pPr>
      <w:r>
        <w:rPr>
          <w:rStyle w:val="CommentReference"/>
        </w:rPr>
        <w:annotationRef/>
      </w:r>
      <w:r>
        <w:t xml:space="preserve">Is </w:t>
      </w:r>
      <w:proofErr w:type="gramStart"/>
      <w:r>
        <w:t>a  property</w:t>
      </w:r>
      <w:proofErr w:type="gramEnd"/>
      <w:r>
        <w:t xml:space="preserve"> defined in “name style” clause. Need to be combined with </w:t>
      </w:r>
      <w:proofErr w:type="spellStart"/>
      <w:r>
        <w:t>measurementFamily</w:t>
      </w:r>
      <w:proofErr w:type="spellEnd"/>
      <w:r>
        <w:t xml:space="preserve"> and </w:t>
      </w:r>
      <w:proofErr w:type="spellStart"/>
      <w:r>
        <w:t>measurementName</w:t>
      </w:r>
      <w:proofErr w:type="spellEnd"/>
      <w:r>
        <w:t>.</w:t>
      </w:r>
    </w:p>
  </w:comment>
  <w:comment w:id="181" w:author="Vinay Stephen Devadatta (WT01 - GMT-TEV)" w:date="2015-01-16T17:08:00Z" w:initials="VSD(-G">
    <w:p w:rsidR="001A2AC5" w:rsidRDefault="001A2AC5">
      <w:pPr>
        <w:pStyle w:val="CommentText"/>
      </w:pPr>
      <w:r>
        <w:rPr>
          <w:rStyle w:val="CommentReference"/>
        </w:rPr>
        <w:annotationRef/>
      </w:r>
      <w:r>
        <w:t xml:space="preserve">In description add condition </w:t>
      </w:r>
      <w:proofErr w:type="gramStart"/>
      <w:r>
        <w:t>text ,</w:t>
      </w:r>
      <w:proofErr w:type="gramEnd"/>
      <w:r>
        <w:t xml:space="preserve"> valid  values , M,O,CM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C2C710" w15:done="0"/>
  <w15:commentEx w15:paraId="055B6B3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723" w:rsidRDefault="003A2723" w:rsidP="00B22045">
      <w:pPr>
        <w:spacing w:after="0" w:line="240" w:lineRule="auto"/>
      </w:pPr>
      <w:r>
        <w:separator/>
      </w:r>
    </w:p>
  </w:endnote>
  <w:endnote w:type="continuationSeparator" w:id="0">
    <w:p w:rsidR="003A2723" w:rsidRDefault="003A2723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2D" w:rsidRPr="001611AA" w:rsidRDefault="0008512D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723" w:rsidRDefault="003A2723" w:rsidP="00B22045">
      <w:pPr>
        <w:spacing w:after="0" w:line="240" w:lineRule="auto"/>
      </w:pPr>
      <w:r>
        <w:separator/>
      </w:r>
    </w:p>
  </w:footnote>
  <w:footnote w:type="continuationSeparator" w:id="0">
    <w:p w:rsidR="003A2723" w:rsidRDefault="003A2723" w:rsidP="00B22045">
      <w:pPr>
        <w:spacing w:after="0" w:line="240" w:lineRule="auto"/>
      </w:pPr>
      <w:r>
        <w:continuationSeparator/>
      </w:r>
    </w:p>
  </w:footnote>
  <w:footnote w:id="1">
    <w:p w:rsidR="0008512D" w:rsidRPr="00B22045" w:rsidRDefault="0008512D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08512D" w:rsidRPr="001611AA" w:rsidRDefault="008A1041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="0008512D"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3A6974">
          <w:rPr>
            <w:b/>
            <w:noProof/>
          </w:rPr>
          <w:t>1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2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ay Stephen Devadatta (WT01 - Global Media &amp; Telecom)">
    <w15:presenceInfo w15:providerId="AD" w15:userId="S-1-5-21-57989841-616249376-1801674531-1692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2045"/>
    <w:rsid w:val="00042318"/>
    <w:rsid w:val="00047590"/>
    <w:rsid w:val="0006224F"/>
    <w:rsid w:val="00067D70"/>
    <w:rsid w:val="000739D6"/>
    <w:rsid w:val="0008512D"/>
    <w:rsid w:val="000A43F6"/>
    <w:rsid w:val="000B6A00"/>
    <w:rsid w:val="000C0A45"/>
    <w:rsid w:val="000C0EE0"/>
    <w:rsid w:val="00117981"/>
    <w:rsid w:val="001611AA"/>
    <w:rsid w:val="0016768D"/>
    <w:rsid w:val="001A2AC5"/>
    <w:rsid w:val="001A75BD"/>
    <w:rsid w:val="001B68F0"/>
    <w:rsid w:val="001C13EE"/>
    <w:rsid w:val="001C5E18"/>
    <w:rsid w:val="0021030D"/>
    <w:rsid w:val="002162B7"/>
    <w:rsid w:val="002254A4"/>
    <w:rsid w:val="002269FA"/>
    <w:rsid w:val="00236A65"/>
    <w:rsid w:val="00261AC9"/>
    <w:rsid w:val="002E1A2F"/>
    <w:rsid w:val="002E6A54"/>
    <w:rsid w:val="00310DA6"/>
    <w:rsid w:val="00323D4A"/>
    <w:rsid w:val="00343771"/>
    <w:rsid w:val="0034594E"/>
    <w:rsid w:val="003579BC"/>
    <w:rsid w:val="00371F5F"/>
    <w:rsid w:val="003901D0"/>
    <w:rsid w:val="003A2723"/>
    <w:rsid w:val="003A6974"/>
    <w:rsid w:val="003D4697"/>
    <w:rsid w:val="003F70E2"/>
    <w:rsid w:val="00405BB9"/>
    <w:rsid w:val="00413CFB"/>
    <w:rsid w:val="00422A79"/>
    <w:rsid w:val="004276AE"/>
    <w:rsid w:val="00436120"/>
    <w:rsid w:val="00437A2F"/>
    <w:rsid w:val="00474F63"/>
    <w:rsid w:val="00486ADF"/>
    <w:rsid w:val="00487B0E"/>
    <w:rsid w:val="00496E0F"/>
    <w:rsid w:val="004A00A7"/>
    <w:rsid w:val="004D11CD"/>
    <w:rsid w:val="004E47C0"/>
    <w:rsid w:val="004E5A05"/>
    <w:rsid w:val="00501E43"/>
    <w:rsid w:val="00513B9C"/>
    <w:rsid w:val="00540005"/>
    <w:rsid w:val="00552D54"/>
    <w:rsid w:val="00576A88"/>
    <w:rsid w:val="005778BA"/>
    <w:rsid w:val="00592953"/>
    <w:rsid w:val="005B4350"/>
    <w:rsid w:val="005B7AF1"/>
    <w:rsid w:val="005E4960"/>
    <w:rsid w:val="005E5038"/>
    <w:rsid w:val="00626007"/>
    <w:rsid w:val="00630F87"/>
    <w:rsid w:val="0065646E"/>
    <w:rsid w:val="00660434"/>
    <w:rsid w:val="006804A1"/>
    <w:rsid w:val="00686DAE"/>
    <w:rsid w:val="006E25F3"/>
    <w:rsid w:val="006F5145"/>
    <w:rsid w:val="00713561"/>
    <w:rsid w:val="0075036F"/>
    <w:rsid w:val="00750EBD"/>
    <w:rsid w:val="0075376B"/>
    <w:rsid w:val="00792023"/>
    <w:rsid w:val="00793032"/>
    <w:rsid w:val="007B4F0B"/>
    <w:rsid w:val="00821C6C"/>
    <w:rsid w:val="00822E1D"/>
    <w:rsid w:val="00837A26"/>
    <w:rsid w:val="0085048A"/>
    <w:rsid w:val="008913B6"/>
    <w:rsid w:val="008A1041"/>
    <w:rsid w:val="008D2D08"/>
    <w:rsid w:val="008E551F"/>
    <w:rsid w:val="008E5828"/>
    <w:rsid w:val="00905FDA"/>
    <w:rsid w:val="009166CE"/>
    <w:rsid w:val="0093648F"/>
    <w:rsid w:val="00975A58"/>
    <w:rsid w:val="009A173E"/>
    <w:rsid w:val="009E0A2A"/>
    <w:rsid w:val="009E2C6D"/>
    <w:rsid w:val="00A16974"/>
    <w:rsid w:val="00A26DFB"/>
    <w:rsid w:val="00A34F15"/>
    <w:rsid w:val="00A43638"/>
    <w:rsid w:val="00A52A48"/>
    <w:rsid w:val="00A76B02"/>
    <w:rsid w:val="00A81D4D"/>
    <w:rsid w:val="00A82384"/>
    <w:rsid w:val="00A90EE3"/>
    <w:rsid w:val="00A96FD7"/>
    <w:rsid w:val="00AB2B2F"/>
    <w:rsid w:val="00AC7FD5"/>
    <w:rsid w:val="00B14816"/>
    <w:rsid w:val="00B14DA6"/>
    <w:rsid w:val="00B22045"/>
    <w:rsid w:val="00B332F4"/>
    <w:rsid w:val="00B33303"/>
    <w:rsid w:val="00B3482B"/>
    <w:rsid w:val="00B446B1"/>
    <w:rsid w:val="00B54B20"/>
    <w:rsid w:val="00B65B8F"/>
    <w:rsid w:val="00B80D7F"/>
    <w:rsid w:val="00B87F48"/>
    <w:rsid w:val="00B94E62"/>
    <w:rsid w:val="00BB2EAE"/>
    <w:rsid w:val="00C02835"/>
    <w:rsid w:val="00C3626F"/>
    <w:rsid w:val="00C475F5"/>
    <w:rsid w:val="00C96353"/>
    <w:rsid w:val="00CB7A5E"/>
    <w:rsid w:val="00CC5A08"/>
    <w:rsid w:val="00CD1BFF"/>
    <w:rsid w:val="00CD2073"/>
    <w:rsid w:val="00CD660D"/>
    <w:rsid w:val="00CE2626"/>
    <w:rsid w:val="00CF50E5"/>
    <w:rsid w:val="00D2728D"/>
    <w:rsid w:val="00D72CED"/>
    <w:rsid w:val="00D84079"/>
    <w:rsid w:val="00D867A1"/>
    <w:rsid w:val="00DA09DC"/>
    <w:rsid w:val="00DA6283"/>
    <w:rsid w:val="00DB2D57"/>
    <w:rsid w:val="00DB3BEF"/>
    <w:rsid w:val="00DF66A7"/>
    <w:rsid w:val="00E005CA"/>
    <w:rsid w:val="00E11434"/>
    <w:rsid w:val="00E12E3F"/>
    <w:rsid w:val="00E248D3"/>
    <w:rsid w:val="00E32BE3"/>
    <w:rsid w:val="00E55525"/>
    <w:rsid w:val="00E60144"/>
    <w:rsid w:val="00E8439F"/>
    <w:rsid w:val="00EB27C2"/>
    <w:rsid w:val="00F053B1"/>
    <w:rsid w:val="00F215A6"/>
    <w:rsid w:val="00F305A8"/>
    <w:rsid w:val="00F567C8"/>
    <w:rsid w:val="00F811CC"/>
    <w:rsid w:val="00F81A0C"/>
    <w:rsid w:val="00FA0E09"/>
    <w:rsid w:val="00FA77F4"/>
    <w:rsid w:val="00FB4512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collab.tmforum.org/sf/go/doc13634?nav=1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0680-E378-4896-9DF4-5F6B9430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2908</Words>
  <Characters>16580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19450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16</cp:revision>
  <dcterms:created xsi:type="dcterms:W3CDTF">2015-07-24T15:23:00Z</dcterms:created>
  <dcterms:modified xsi:type="dcterms:W3CDTF">2015-07-29T19:19:00Z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1438197563</vt:lpwstr>
  </property>
</Properties>
</file>